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7CF881" w14:textId="6E10CAD8" w:rsidR="006B5BED" w:rsidRPr="00173416" w:rsidRDefault="006B5BED" w:rsidP="006B5BED">
      <w:pPr>
        <w:pStyle w:val="CRCoverPage"/>
        <w:tabs>
          <w:tab w:val="right" w:pos="9639"/>
        </w:tabs>
        <w:spacing w:after="0"/>
        <w:rPr>
          <w:rFonts w:eastAsiaTheme="minorEastAsia"/>
          <w:b/>
          <w:noProof/>
          <w:sz w:val="28"/>
          <w:lang w:eastAsia="zh-CN"/>
        </w:rPr>
      </w:pPr>
      <w:bookmarkStart w:id="0" w:name="tableOfContents"/>
      <w:bookmarkStart w:id="1" w:name="foreword"/>
      <w:bookmarkStart w:id="2" w:name="introduction"/>
      <w:bookmarkStart w:id="3" w:name="scope"/>
      <w:bookmarkEnd w:id="0"/>
      <w:bookmarkEnd w:id="1"/>
      <w:bookmarkEnd w:id="2"/>
      <w:bookmarkEnd w:id="3"/>
      <w:r>
        <w:rPr>
          <w:b/>
          <w:noProof/>
          <w:sz w:val="24"/>
        </w:rPr>
        <w:t>3GPP TSG-</w:t>
      </w:r>
      <w:r w:rsidR="00983BC9">
        <w:fldChar w:fldCharType="begin"/>
      </w:r>
      <w:r w:rsidR="00983BC9">
        <w:instrText xml:space="preserve"> DOCPROPERTY  TSG/WGRef  \* MERGEFORMAT </w:instrText>
      </w:r>
      <w:r w:rsidR="00983BC9">
        <w:fldChar w:fldCharType="separate"/>
      </w:r>
      <w:r>
        <w:rPr>
          <w:b/>
          <w:noProof/>
          <w:sz w:val="24"/>
        </w:rPr>
        <w:t>RAN</w:t>
      </w:r>
      <w:r w:rsidR="00983BC9">
        <w:rPr>
          <w:b/>
          <w:noProof/>
          <w:sz w:val="24"/>
        </w:rPr>
        <w:fldChar w:fldCharType="end"/>
      </w:r>
      <w:r>
        <w:rPr>
          <w:rFonts w:eastAsiaTheme="minorEastAsia" w:hint="eastAsia"/>
          <w:b/>
          <w:noProof/>
          <w:sz w:val="24"/>
          <w:lang w:eastAsia="zh-CN"/>
        </w:rPr>
        <w:t xml:space="preserve"> WG</w:t>
      </w:r>
      <w:r>
        <w:rPr>
          <w:rFonts w:hint="eastAsia"/>
          <w:b/>
          <w:noProof/>
          <w:sz w:val="24"/>
          <w:lang w:eastAsia="zh-CN"/>
        </w:rPr>
        <w:t>4</w:t>
      </w:r>
      <w:r>
        <w:rPr>
          <w:b/>
          <w:noProof/>
          <w:sz w:val="24"/>
        </w:rPr>
        <w:t xml:space="preserve"> Meeting #</w:t>
      </w:r>
      <w:r w:rsidRPr="00E23DE4">
        <w:rPr>
          <w:rFonts w:hint="eastAsia"/>
          <w:b/>
          <w:noProof/>
          <w:sz w:val="24"/>
        </w:rPr>
        <w:t>10</w:t>
      </w:r>
      <w:r>
        <w:rPr>
          <w:rFonts w:eastAsiaTheme="minorEastAsia" w:hint="eastAsia"/>
          <w:b/>
          <w:noProof/>
          <w:sz w:val="24"/>
          <w:lang w:eastAsia="zh-CN"/>
        </w:rPr>
        <w:t>6</w:t>
      </w:r>
      <w:r>
        <w:rPr>
          <w:b/>
          <w:i/>
          <w:noProof/>
          <w:sz w:val="28"/>
        </w:rPr>
        <w:tab/>
      </w:r>
      <w:r w:rsidRPr="00A411B6">
        <w:rPr>
          <w:b/>
          <w:noProof/>
          <w:sz w:val="28"/>
          <w:lang w:eastAsia="zh-CN"/>
        </w:rPr>
        <w:t>R4-</w:t>
      </w:r>
      <w:r w:rsidR="00690B7C" w:rsidRPr="00A411B6">
        <w:rPr>
          <w:b/>
          <w:noProof/>
          <w:sz w:val="28"/>
          <w:lang w:eastAsia="zh-CN"/>
        </w:rPr>
        <w:t>2</w:t>
      </w:r>
      <w:r w:rsidR="00690B7C">
        <w:rPr>
          <w:rFonts w:eastAsiaTheme="minorEastAsia" w:hint="eastAsia"/>
          <w:b/>
          <w:noProof/>
          <w:sz w:val="28"/>
          <w:lang w:eastAsia="zh-CN"/>
        </w:rPr>
        <w:t>30</w:t>
      </w:r>
      <w:bookmarkStart w:id="4" w:name="_GoBack"/>
      <w:bookmarkEnd w:id="4"/>
      <w:r w:rsidR="00690B7C">
        <w:rPr>
          <w:rFonts w:eastAsiaTheme="minorEastAsia" w:hint="eastAsia"/>
          <w:b/>
          <w:noProof/>
          <w:sz w:val="28"/>
          <w:lang w:eastAsia="zh-CN"/>
        </w:rPr>
        <w:t>2937</w:t>
      </w:r>
    </w:p>
    <w:p w14:paraId="1E564654" w14:textId="77777777" w:rsidR="006B5BED" w:rsidRDefault="006B5BED" w:rsidP="006B5BED">
      <w:pPr>
        <w:pStyle w:val="CRCoverPage"/>
        <w:tabs>
          <w:tab w:val="right" w:pos="9639"/>
        </w:tabs>
        <w:spacing w:after="0"/>
        <w:rPr>
          <w:b/>
          <w:noProof/>
          <w:sz w:val="24"/>
        </w:rPr>
      </w:pPr>
      <w:r>
        <w:rPr>
          <w:rFonts w:eastAsiaTheme="minorEastAsia" w:cs="Arial" w:hint="eastAsia"/>
          <w:b/>
          <w:sz w:val="24"/>
          <w:szCs w:val="24"/>
          <w:lang w:eastAsia="zh-CN"/>
        </w:rPr>
        <w:t>Athens,</w:t>
      </w:r>
      <w:r>
        <w:rPr>
          <w:rFonts w:cs="Arial"/>
          <w:b/>
          <w:sz w:val="24"/>
          <w:szCs w:val="24"/>
          <w:lang w:eastAsia="zh-CN"/>
        </w:rPr>
        <w:t xml:space="preserve"> </w:t>
      </w:r>
      <w:r>
        <w:rPr>
          <w:rFonts w:eastAsiaTheme="minorEastAsia" w:cs="Arial" w:hint="eastAsia"/>
          <w:b/>
          <w:sz w:val="24"/>
          <w:szCs w:val="24"/>
          <w:lang w:eastAsia="zh-CN"/>
        </w:rPr>
        <w:t>GR,</w:t>
      </w:r>
      <w:r>
        <w:rPr>
          <w:rFonts w:cs="Arial"/>
          <w:b/>
          <w:sz w:val="24"/>
          <w:szCs w:val="24"/>
          <w:lang w:eastAsia="zh-CN"/>
        </w:rPr>
        <w:t xml:space="preserve"> </w:t>
      </w:r>
      <w:r>
        <w:rPr>
          <w:rFonts w:eastAsiaTheme="minorEastAsia" w:cs="Arial" w:hint="eastAsia"/>
          <w:b/>
          <w:sz w:val="24"/>
          <w:szCs w:val="24"/>
          <w:lang w:eastAsia="zh-CN"/>
        </w:rPr>
        <w:t>February 27</w:t>
      </w:r>
      <w:r>
        <w:rPr>
          <w:rFonts w:cs="Arial"/>
          <w:b/>
          <w:sz w:val="24"/>
          <w:szCs w:val="24"/>
          <w:lang w:eastAsia="zh-CN"/>
        </w:rPr>
        <w:t xml:space="preserve"> – </w:t>
      </w:r>
      <w:r>
        <w:rPr>
          <w:rFonts w:eastAsiaTheme="minorEastAsia" w:cs="Arial" w:hint="eastAsia"/>
          <w:b/>
          <w:sz w:val="24"/>
          <w:szCs w:val="24"/>
          <w:lang w:eastAsia="zh-CN"/>
        </w:rPr>
        <w:t>March 3</w:t>
      </w:r>
      <w:r w:rsidRPr="004A029C">
        <w:rPr>
          <w:rFonts w:cs="Arial"/>
          <w:b/>
          <w:sz w:val="24"/>
          <w:szCs w:val="24"/>
          <w:lang w:eastAsia="zh-CN"/>
        </w:rPr>
        <w:t>, 202</w:t>
      </w:r>
      <w:r>
        <w:rPr>
          <w:rFonts w:eastAsiaTheme="minorEastAsia" w:cs="Arial" w:hint="eastAsia"/>
          <w:b/>
          <w:sz w:val="24"/>
          <w:szCs w:val="24"/>
          <w:lang w:eastAsia="zh-CN"/>
        </w:rPr>
        <w:t>3</w:t>
      </w:r>
    </w:p>
    <w:p w14:paraId="6ED4D9B5" w14:textId="77777777" w:rsidR="006B5BED" w:rsidRPr="00FB50C9" w:rsidRDefault="006B5BED" w:rsidP="006B5BED">
      <w:pPr>
        <w:pStyle w:val="afffb"/>
        <w:spacing w:before="120" w:afterLines="50" w:after="120"/>
        <w:ind w:left="2270" w:hangingChars="942" w:hanging="2270"/>
      </w:pPr>
    </w:p>
    <w:p w14:paraId="76B0E2BF" w14:textId="5B9F5097" w:rsidR="006B5BED" w:rsidRPr="00E84C82" w:rsidRDefault="006B5BED" w:rsidP="006B5BED">
      <w:pPr>
        <w:pStyle w:val="aff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Pr="00567806">
        <w:rPr>
          <w:rFonts w:ascii="Arial" w:hAnsi="Arial" w:cs="Arial"/>
          <w:b w:val="0"/>
        </w:rPr>
        <w:t xml:space="preserve">TP for </w:t>
      </w:r>
      <w:r>
        <w:rPr>
          <w:rFonts w:ascii="Arial" w:hAnsi="Arial" w:cs="Arial" w:hint="eastAsia"/>
          <w:b w:val="0"/>
        </w:rPr>
        <w:t xml:space="preserve">TS </w:t>
      </w:r>
      <w:r w:rsidRPr="00567806">
        <w:rPr>
          <w:rFonts w:ascii="Arial" w:hAnsi="Arial" w:cs="Arial"/>
          <w:b w:val="0"/>
        </w:rPr>
        <w:t>38.</w:t>
      </w:r>
      <w:r>
        <w:rPr>
          <w:rFonts w:ascii="Arial" w:hAnsi="Arial" w:cs="Arial" w:hint="eastAsia"/>
          <w:b w:val="0"/>
        </w:rPr>
        <w:t>181</w:t>
      </w:r>
      <w:r w:rsidRPr="00567806">
        <w:rPr>
          <w:rFonts w:ascii="Arial" w:hAnsi="Arial" w:cs="Arial"/>
          <w:b w:val="0"/>
        </w:rPr>
        <w:t>:</w:t>
      </w:r>
      <w:r w:rsidRPr="00267EE2">
        <w:rPr>
          <w:rFonts w:ascii="Arial" w:hAnsi="Arial" w:cs="Arial"/>
          <w:b w:val="0"/>
        </w:rPr>
        <w:t xml:space="preserve"> </w:t>
      </w:r>
      <w:r w:rsidRPr="00267EE2">
        <w:rPr>
          <w:rFonts w:ascii="Arial" w:hAnsi="Arial" w:cs="Arial" w:hint="eastAsia"/>
          <w:b w:val="0"/>
        </w:rPr>
        <w:t xml:space="preserve">On </w:t>
      </w:r>
      <w:r>
        <w:rPr>
          <w:rFonts w:ascii="Arial" w:hAnsi="Arial" w:cs="Arial" w:hint="eastAsia"/>
          <w:b w:val="0"/>
        </w:rPr>
        <w:t>general and annex part</w:t>
      </w:r>
      <w:r w:rsidR="002014CF">
        <w:rPr>
          <w:rFonts w:ascii="Arial" w:hAnsi="Arial" w:cs="Arial" w:hint="eastAsia"/>
          <w:b w:val="0"/>
        </w:rPr>
        <w:t>s</w:t>
      </w:r>
      <w:r>
        <w:rPr>
          <w:rFonts w:ascii="Arial" w:hAnsi="Arial" w:cs="Arial" w:hint="eastAsia"/>
          <w:b w:val="0"/>
        </w:rPr>
        <w:t xml:space="preserve"> for RF</w:t>
      </w:r>
    </w:p>
    <w:p w14:paraId="7AF7AC19" w14:textId="77777777" w:rsidR="006B5BED" w:rsidRPr="00EA74C3" w:rsidRDefault="006B5BED" w:rsidP="006B5BED">
      <w:pPr>
        <w:pStyle w:val="aff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14:paraId="0A923EE2" w14:textId="77B170EB" w:rsidR="006B5BED" w:rsidRPr="00EA74C3" w:rsidRDefault="006B5BED" w:rsidP="006B5BED">
      <w:pPr>
        <w:pStyle w:val="aff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Pr>
          <w:rFonts w:ascii="Arial" w:hAnsi="Arial" w:cs="Arial" w:hint="eastAsia"/>
          <w:b w:val="0"/>
        </w:rPr>
        <w:t>6.1.2</w:t>
      </w:r>
    </w:p>
    <w:p w14:paraId="27832B0F" w14:textId="77777777" w:rsidR="006B5BED" w:rsidRDefault="006B5BED" w:rsidP="006B5BED">
      <w:pPr>
        <w:pStyle w:val="aff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5" w:name="DocumentFor"/>
      <w:bookmarkEnd w:id="5"/>
      <w:r>
        <w:rPr>
          <w:rFonts w:ascii="Arial" w:hAnsi="Arial" w:cs="Arial" w:hint="eastAsia"/>
          <w:b w:val="0"/>
        </w:rPr>
        <w:t>Approval</w:t>
      </w:r>
    </w:p>
    <w:p w14:paraId="6E17B8CF" w14:textId="77777777" w:rsidR="006B5BED" w:rsidRPr="00EE4807" w:rsidRDefault="006B5BED" w:rsidP="006B5BED">
      <w:pPr>
        <w:pStyle w:val="10"/>
        <w:numPr>
          <w:ilvl w:val="0"/>
          <w:numId w:val="28"/>
        </w:numPr>
        <w:overflowPunct/>
        <w:autoSpaceDE/>
        <w:autoSpaceDN/>
        <w:adjustRightInd/>
        <w:ind w:left="400" w:hanging="400"/>
        <w:textAlignment w:val="auto"/>
      </w:pPr>
      <w:r w:rsidRPr="00EE4807">
        <w:t>Introduction</w:t>
      </w:r>
    </w:p>
    <w:p w14:paraId="1F19DFA7" w14:textId="09E386F4" w:rsidR="006B5BED" w:rsidRDefault="006B5BED" w:rsidP="006B5BED">
      <w:pPr>
        <w:spacing w:after="120"/>
      </w:pPr>
      <w:r>
        <w:t xml:space="preserve">This contribution provides a text proposal </w:t>
      </w:r>
      <w:r>
        <w:rPr>
          <w:rFonts w:hint="eastAsia"/>
        </w:rPr>
        <w:t xml:space="preserve">for </w:t>
      </w:r>
      <w:r w:rsidRPr="00865765">
        <w:t>TS 38.181:</w:t>
      </w:r>
      <w:r w:rsidRPr="000C0628">
        <w:t xml:space="preserve"> </w:t>
      </w:r>
      <w:r>
        <w:rPr>
          <w:rFonts w:eastAsiaTheme="minorEastAsia" w:hint="eastAsia"/>
          <w:lang w:eastAsia="zh-CN"/>
        </w:rPr>
        <w:t>On general and annex part</w:t>
      </w:r>
      <w:r w:rsidR="002014CF">
        <w:rPr>
          <w:rFonts w:eastAsiaTheme="minorEastAsia" w:hint="eastAsia"/>
          <w:lang w:eastAsia="zh-CN"/>
        </w:rPr>
        <w:t>s for RF</w:t>
      </w:r>
      <w:r>
        <w:rPr>
          <w:rFonts w:eastAsiaTheme="minorEastAsia" w:hint="eastAsia"/>
          <w:lang w:eastAsia="zh-CN"/>
        </w:rPr>
        <w:t xml:space="preserve"> </w:t>
      </w:r>
      <w:r>
        <w:rPr>
          <w:rFonts w:hint="eastAsia"/>
        </w:rPr>
        <w:t>[1]</w:t>
      </w:r>
      <w:r>
        <w:t>.</w:t>
      </w:r>
    </w:p>
    <w:p w14:paraId="3EA5C649" w14:textId="77777777" w:rsidR="006B5BED" w:rsidRPr="00D405F0" w:rsidRDefault="006B5BED" w:rsidP="006B5BED">
      <w:pPr>
        <w:pStyle w:val="10"/>
        <w:numPr>
          <w:ilvl w:val="0"/>
          <w:numId w:val="28"/>
        </w:numPr>
        <w:overflowPunct/>
        <w:autoSpaceDE/>
        <w:autoSpaceDN/>
        <w:adjustRightInd/>
        <w:ind w:left="400" w:hanging="400"/>
        <w:textAlignment w:val="auto"/>
      </w:pPr>
      <w:r>
        <w:rPr>
          <w:rFonts w:hint="eastAsia"/>
          <w:lang w:eastAsia="zh-CN"/>
        </w:rPr>
        <w:t>Reference</w:t>
      </w:r>
    </w:p>
    <w:p w14:paraId="78B4B655" w14:textId="77777777" w:rsidR="006B5BED" w:rsidRDefault="006B5BED" w:rsidP="006B5BED">
      <w:pPr>
        <w:spacing w:after="120"/>
      </w:pPr>
      <w:r>
        <w:rPr>
          <w:rFonts w:hint="eastAsia"/>
        </w:rPr>
        <w:t xml:space="preserve">[1] TS 38.181, </w:t>
      </w:r>
      <w:r>
        <w:rPr>
          <w:rFonts w:eastAsiaTheme="minorEastAsia" w:hint="eastAsia"/>
          <w:lang w:eastAsia="zh-CN"/>
        </w:rPr>
        <w:t>1</w:t>
      </w:r>
      <w:r>
        <w:rPr>
          <w:rFonts w:hint="eastAsia"/>
        </w:rPr>
        <w:t>.</w:t>
      </w:r>
      <w:r>
        <w:rPr>
          <w:rFonts w:eastAsiaTheme="minorEastAsia" w:hint="eastAsia"/>
          <w:lang w:eastAsia="zh-CN"/>
        </w:rPr>
        <w:t>0</w:t>
      </w:r>
      <w:r>
        <w:rPr>
          <w:rFonts w:hint="eastAsia"/>
        </w:rPr>
        <w:t>.</w:t>
      </w:r>
      <w:r>
        <w:rPr>
          <w:rFonts w:eastAsiaTheme="minorEastAsia" w:hint="eastAsia"/>
          <w:lang w:eastAsia="zh-CN"/>
        </w:rPr>
        <w:t>1</w:t>
      </w:r>
    </w:p>
    <w:p w14:paraId="47C3D696" w14:textId="77777777" w:rsidR="006B5BED" w:rsidRDefault="006B5BED" w:rsidP="006B5BED">
      <w:pPr>
        <w:spacing w:after="120"/>
      </w:pPr>
    </w:p>
    <w:p w14:paraId="3F0C0E23" w14:textId="77777777" w:rsidR="006B5BED" w:rsidRDefault="006B5BED" w:rsidP="006B5BED">
      <w:pPr>
        <w:pStyle w:val="10"/>
        <w:numPr>
          <w:ilvl w:val="0"/>
          <w:numId w:val="28"/>
        </w:numPr>
        <w:overflowPunct/>
        <w:autoSpaceDE/>
        <w:autoSpaceDN/>
        <w:adjustRightInd/>
        <w:ind w:left="400" w:hanging="400"/>
        <w:textAlignment w:val="auto"/>
        <w:rPr>
          <w:lang w:eastAsia="zh-CN"/>
        </w:rPr>
      </w:pPr>
      <w:r>
        <w:rPr>
          <w:rFonts w:hint="eastAsia"/>
        </w:rPr>
        <w:t>Text</w:t>
      </w:r>
      <w:r>
        <w:rPr>
          <w:rFonts w:hint="eastAsia"/>
          <w:lang w:eastAsia="zh-CN"/>
        </w:rPr>
        <w:t xml:space="preserve"> proposal</w:t>
      </w:r>
    </w:p>
    <w:p w14:paraId="4C871FCB" w14:textId="77777777" w:rsidR="006B5BED" w:rsidRPr="00F50426" w:rsidRDefault="006B5BED" w:rsidP="006B5BED">
      <w:r>
        <w:rPr>
          <w:rFonts w:hint="eastAsia"/>
        </w:rPr>
        <w:t>---------------------------------------------------Start of Text proposal---------------------------------------------------------</w:t>
      </w:r>
    </w:p>
    <w:p w14:paraId="7BBAD593" w14:textId="77777777" w:rsidR="00863D18" w:rsidRPr="00924670" w:rsidRDefault="00863D18" w:rsidP="00863D18">
      <w:pPr>
        <w:pStyle w:val="2"/>
        <w:spacing w:after="240"/>
        <w:ind w:left="0" w:firstLine="0"/>
        <w:rPr>
          <w:lang w:eastAsia="zh-CN"/>
        </w:rPr>
      </w:pPr>
      <w:r>
        <w:rPr>
          <w:b/>
          <w:noProof/>
          <w:snapToGrid w:val="0"/>
          <w:color w:val="FF0000"/>
          <w:sz w:val="28"/>
          <w:lang w:eastAsia="zh-CN"/>
        </w:rPr>
        <w:t>&lt;Start of Change 1&gt;</w:t>
      </w:r>
    </w:p>
    <w:p w14:paraId="794720D9" w14:textId="77777777" w:rsidR="00080512" w:rsidRPr="004D3578" w:rsidRDefault="00080512">
      <w:pPr>
        <w:pStyle w:val="10"/>
      </w:pPr>
      <w:bookmarkStart w:id="6" w:name="references"/>
      <w:bookmarkStart w:id="7" w:name="_Toc120544747"/>
      <w:bookmarkStart w:id="8" w:name="_Toc120545102"/>
      <w:bookmarkStart w:id="9" w:name="_Toc120545718"/>
      <w:bookmarkStart w:id="10" w:name="_Toc120606619"/>
      <w:bookmarkStart w:id="11" w:name="_Toc120606973"/>
      <w:bookmarkStart w:id="12" w:name="_Toc120607327"/>
      <w:bookmarkStart w:id="13" w:name="_Toc120607684"/>
      <w:bookmarkStart w:id="14" w:name="_Toc120608047"/>
      <w:bookmarkStart w:id="15" w:name="_Toc120608412"/>
      <w:bookmarkStart w:id="16" w:name="_Toc120608792"/>
      <w:bookmarkStart w:id="17" w:name="_Toc120609172"/>
      <w:bookmarkStart w:id="18" w:name="_Toc120609563"/>
      <w:bookmarkStart w:id="19" w:name="_Toc120609954"/>
      <w:bookmarkStart w:id="20" w:name="_Toc120610706"/>
      <w:bookmarkStart w:id="21" w:name="_Toc120611108"/>
      <w:bookmarkStart w:id="22" w:name="_Toc120611517"/>
      <w:bookmarkStart w:id="23" w:name="_Toc120611935"/>
      <w:bookmarkStart w:id="24" w:name="_Toc120612355"/>
      <w:bookmarkStart w:id="25" w:name="_Toc120612782"/>
      <w:bookmarkStart w:id="26" w:name="_Toc120613211"/>
      <w:bookmarkStart w:id="27" w:name="_Toc120613641"/>
      <w:bookmarkStart w:id="28" w:name="_Toc120614071"/>
      <w:bookmarkStart w:id="29" w:name="_Toc120614514"/>
      <w:bookmarkStart w:id="30" w:name="_Toc120614973"/>
      <w:bookmarkStart w:id="31" w:name="_Toc120622150"/>
      <w:bookmarkStart w:id="32" w:name="_Toc120622656"/>
      <w:bookmarkStart w:id="33" w:name="_Toc120623275"/>
      <w:bookmarkStart w:id="34" w:name="_Toc120623800"/>
      <w:bookmarkStart w:id="35" w:name="_Toc120624337"/>
      <w:bookmarkStart w:id="36" w:name="_Toc120624874"/>
      <w:bookmarkStart w:id="37" w:name="_Toc120625411"/>
      <w:bookmarkStart w:id="38" w:name="_Toc120625948"/>
      <w:bookmarkStart w:id="39" w:name="_Toc120626495"/>
      <w:bookmarkStart w:id="40" w:name="_Toc120627051"/>
      <w:bookmarkStart w:id="41" w:name="_Toc120627616"/>
      <w:bookmarkStart w:id="42" w:name="_Toc120628192"/>
      <w:bookmarkStart w:id="43" w:name="_Toc120628777"/>
      <w:bookmarkStart w:id="44" w:name="_Toc120629365"/>
      <w:bookmarkStart w:id="45" w:name="_Toc120630866"/>
      <w:bookmarkStart w:id="46" w:name="_Toc120631517"/>
      <w:bookmarkStart w:id="47" w:name="_Toc120632167"/>
      <w:bookmarkStart w:id="48" w:name="_Toc120632817"/>
      <w:bookmarkStart w:id="49" w:name="_Toc120633467"/>
      <w:bookmarkStart w:id="50" w:name="_Toc120634118"/>
      <w:bookmarkStart w:id="51" w:name="_Toc120634769"/>
      <w:bookmarkStart w:id="52" w:name="_Toc121753893"/>
      <w:bookmarkStart w:id="53" w:name="_Toc121754563"/>
      <w:bookmarkStart w:id="54" w:name="_Toc121822521"/>
      <w:bookmarkEnd w:id="6"/>
      <w:r w:rsidRPr="004D3578">
        <w:t>2</w:t>
      </w:r>
      <w:r w:rsidRPr="004D3578">
        <w:tab/>
        <w:t>References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35E50CAC" w14:textId="6716FAD1" w:rsidR="00A76195" w:rsidRDefault="00A76195" w:rsidP="00EC4A25">
      <w:pPr>
        <w:pStyle w:val="EX"/>
        <w:rPr>
          <w:lang w:eastAsia="zh-CN"/>
        </w:rPr>
      </w:pPr>
      <w:r>
        <w:rPr>
          <w:rFonts w:hint="eastAsia"/>
          <w:lang w:eastAsia="zh-CN"/>
        </w:rPr>
        <w:t>[2]</w:t>
      </w:r>
      <w:r>
        <w:rPr>
          <w:rFonts w:hint="eastAsia"/>
          <w:lang w:eastAsia="zh-CN"/>
        </w:rPr>
        <w:tab/>
        <w:t xml:space="preserve">3GPP TS 38.108: </w:t>
      </w:r>
      <w:r>
        <w:rPr>
          <w:lang w:eastAsia="zh-CN"/>
        </w:rPr>
        <w:t>“</w:t>
      </w:r>
      <w:r w:rsidRPr="00470974">
        <w:t>Satellite Access Node radio transmission and reception</w:t>
      </w:r>
      <w:r>
        <w:rPr>
          <w:lang w:eastAsia="zh-CN"/>
        </w:rPr>
        <w:t>”</w:t>
      </w:r>
    </w:p>
    <w:p w14:paraId="6334C9D6" w14:textId="77777777" w:rsidR="00C064CB" w:rsidRPr="008C3753" w:rsidRDefault="00C064CB" w:rsidP="00C064CB">
      <w:pPr>
        <w:pStyle w:val="EX"/>
      </w:pPr>
      <w:r w:rsidRPr="008C3753">
        <w:t>[</w:t>
      </w:r>
      <w:r>
        <w:rPr>
          <w:rFonts w:hint="eastAsia"/>
          <w:lang w:eastAsia="zh-CN"/>
        </w:rPr>
        <w:t>3</w:t>
      </w:r>
      <w:r w:rsidRPr="008C3753">
        <w:t>]</w:t>
      </w:r>
      <w:r w:rsidRPr="008C3753">
        <w:tab/>
        <w:t>ITU-R Recommendation M.1545, "Measurement uncertainty as it applies to test limits for the terrestrial component of International Mobile Telecommunications-2000"</w:t>
      </w:r>
    </w:p>
    <w:p w14:paraId="7B2FFB98" w14:textId="77777777" w:rsidR="00C064CB" w:rsidRPr="008C3753" w:rsidRDefault="00C064CB" w:rsidP="00C064CB">
      <w:pPr>
        <w:pStyle w:val="EX"/>
      </w:pPr>
      <w:r w:rsidRPr="008C3753">
        <w:t>[</w:t>
      </w:r>
      <w:r>
        <w:rPr>
          <w:rFonts w:hint="eastAsia"/>
          <w:lang w:eastAsia="zh-CN"/>
        </w:rPr>
        <w:t>4</w:t>
      </w:r>
      <w:r w:rsidRPr="008C3753">
        <w:t>]</w:t>
      </w:r>
      <w:r w:rsidRPr="008C3753">
        <w:tab/>
        <w:t>ITU-R Recommendation SM.329: "Unwanted emissions in the spurious domain"</w:t>
      </w:r>
    </w:p>
    <w:p w14:paraId="7AD3E2C9" w14:textId="77777777" w:rsidR="00C064CB" w:rsidRPr="008C3753" w:rsidRDefault="00C064CB" w:rsidP="00C064CB">
      <w:pPr>
        <w:pStyle w:val="EX"/>
      </w:pPr>
      <w:r w:rsidRPr="008C3753">
        <w:t>[</w:t>
      </w:r>
      <w:r>
        <w:rPr>
          <w:rFonts w:hint="eastAsia"/>
          <w:lang w:eastAsia="zh-CN"/>
        </w:rPr>
        <w:t>5</w:t>
      </w:r>
      <w:r w:rsidRPr="008C3753">
        <w:t>]</w:t>
      </w:r>
      <w:r w:rsidRPr="008C3753">
        <w:tab/>
        <w:t>ITU-R Recommendation SM.328: "Spectra and bandwidth of emissions"</w:t>
      </w:r>
    </w:p>
    <w:p w14:paraId="2DB040DE" w14:textId="77777777" w:rsidR="00C064CB" w:rsidRDefault="00C064CB" w:rsidP="00C064CB">
      <w:pPr>
        <w:pStyle w:val="EX"/>
        <w:rPr>
          <w:lang w:eastAsia="zh-CN"/>
        </w:rPr>
      </w:pPr>
      <w:r>
        <w:rPr>
          <w:lang w:val="en-US"/>
        </w:rPr>
        <w:t>[</w:t>
      </w:r>
      <w:r>
        <w:rPr>
          <w:rFonts w:hint="eastAsia"/>
          <w:lang w:val="en-US" w:eastAsia="zh-CN"/>
        </w:rPr>
        <w:t>6</w:t>
      </w:r>
      <w:r>
        <w:rPr>
          <w:lang w:val="en-US"/>
        </w:rPr>
        <w:t>]</w:t>
      </w:r>
      <w:r>
        <w:rPr>
          <w:lang w:val="en-US"/>
        </w:rPr>
        <w:tab/>
      </w:r>
      <w:r w:rsidRPr="00F95B02">
        <w:t xml:space="preserve">ITU-R </w:t>
      </w:r>
      <w:r>
        <w:t xml:space="preserve">Recommendation </w:t>
      </w:r>
      <w:r w:rsidRPr="00931886">
        <w:t>SM.1541-6</w:t>
      </w:r>
      <w:r w:rsidRPr="00F95B02">
        <w:t>: "</w:t>
      </w:r>
      <w:r w:rsidRPr="00931886">
        <w:t>Unwanted emissions in the out-of-band domain</w:t>
      </w:r>
      <w:r w:rsidRPr="00F95B02">
        <w:t>".</w:t>
      </w:r>
    </w:p>
    <w:p w14:paraId="5DB54443" w14:textId="77777777" w:rsidR="00C064CB" w:rsidRPr="008C3753" w:rsidRDefault="00C064CB" w:rsidP="00C064CB">
      <w:pPr>
        <w:pStyle w:val="EX"/>
      </w:pPr>
      <w:r w:rsidRPr="008C3753">
        <w:rPr>
          <w:rFonts w:hint="eastAsia"/>
          <w:lang w:eastAsia="zh-CN"/>
        </w:rPr>
        <w:t>[</w:t>
      </w:r>
      <w:r>
        <w:rPr>
          <w:rFonts w:hint="eastAsia"/>
          <w:lang w:eastAsia="zh-CN"/>
        </w:rPr>
        <w:t>7</w:t>
      </w:r>
      <w:r w:rsidRPr="008C3753">
        <w:rPr>
          <w:rFonts w:hint="eastAsia"/>
          <w:lang w:eastAsia="zh-CN"/>
        </w:rPr>
        <w:t>]</w:t>
      </w:r>
      <w:r w:rsidRPr="008C3753">
        <w:tab/>
        <w:t>3GPP T</w:t>
      </w:r>
      <w:r w:rsidRPr="008C3753">
        <w:rPr>
          <w:rFonts w:hint="eastAsia"/>
          <w:lang w:eastAsia="zh-CN"/>
        </w:rPr>
        <w:t>S</w:t>
      </w:r>
      <w:r w:rsidRPr="008C3753">
        <w:t> 38.21</w:t>
      </w:r>
      <w:r w:rsidRPr="008C3753">
        <w:rPr>
          <w:rFonts w:hint="eastAsia"/>
          <w:lang w:eastAsia="zh-CN"/>
        </w:rPr>
        <w:t>2</w:t>
      </w:r>
      <w:r w:rsidRPr="008C3753">
        <w:t>: "NR; Multiplexing and channel coding"</w:t>
      </w:r>
    </w:p>
    <w:p w14:paraId="0E08A059" w14:textId="77777777" w:rsidR="00C064CB" w:rsidRPr="008C3753" w:rsidRDefault="00C064CB" w:rsidP="00C064CB">
      <w:pPr>
        <w:pStyle w:val="EX"/>
      </w:pPr>
      <w:r w:rsidRPr="008C3753">
        <w:lastRenderedPageBreak/>
        <w:t>[</w:t>
      </w:r>
      <w:r>
        <w:rPr>
          <w:rFonts w:hint="eastAsia"/>
          <w:lang w:eastAsia="zh-CN"/>
        </w:rPr>
        <w:t>8</w:t>
      </w:r>
      <w:r w:rsidRPr="008C3753">
        <w:t>]</w:t>
      </w:r>
      <w:r w:rsidRPr="008C3753">
        <w:tab/>
        <w:t>3GPP TS 38.211: "NR; Physical channels and modulation"</w:t>
      </w:r>
    </w:p>
    <w:p w14:paraId="7BFC4048" w14:textId="77777777" w:rsidR="00C064CB" w:rsidRPr="00CA64D3" w:rsidRDefault="00C064CB" w:rsidP="00C064CB">
      <w:pPr>
        <w:pStyle w:val="EX"/>
        <w:rPr>
          <w:lang w:eastAsia="zh-CN"/>
        </w:rPr>
      </w:pPr>
      <w:r w:rsidRPr="008C3753">
        <w:t>[</w:t>
      </w:r>
      <w:r>
        <w:rPr>
          <w:rFonts w:hint="eastAsia"/>
          <w:lang w:eastAsia="zh-CN"/>
        </w:rPr>
        <w:t>9</w:t>
      </w:r>
      <w:r w:rsidRPr="008C3753">
        <w:t>]</w:t>
      </w:r>
      <w:r w:rsidRPr="008C3753">
        <w:tab/>
        <w:t>3GPP T</w:t>
      </w:r>
      <w:r w:rsidRPr="008C3753">
        <w:rPr>
          <w:rFonts w:hint="eastAsia"/>
          <w:lang w:eastAsia="zh-CN"/>
        </w:rPr>
        <w:t>S</w:t>
      </w:r>
      <w:r w:rsidRPr="008C3753">
        <w:t> 38.21</w:t>
      </w:r>
      <w:r w:rsidRPr="008C3753">
        <w:rPr>
          <w:lang w:eastAsia="zh-CN"/>
        </w:rPr>
        <w:t>4</w:t>
      </w:r>
      <w:r w:rsidRPr="008C3753">
        <w:t>: "NR; Physical layer procedures for data"</w:t>
      </w:r>
    </w:p>
    <w:p w14:paraId="173B1513" w14:textId="77777777" w:rsidR="00C064CB" w:rsidRDefault="00C064CB" w:rsidP="00C064CB">
      <w:pPr>
        <w:pStyle w:val="EX"/>
        <w:rPr>
          <w:lang w:eastAsia="zh-CN"/>
        </w:rPr>
      </w:pPr>
      <w:r w:rsidRPr="008C3753">
        <w:t>[</w:t>
      </w:r>
      <w:r>
        <w:rPr>
          <w:rFonts w:hint="eastAsia"/>
          <w:lang w:eastAsia="zh-CN"/>
        </w:rPr>
        <w:t>10</w:t>
      </w:r>
      <w:r w:rsidRPr="008C3753">
        <w:t>]</w:t>
      </w:r>
      <w:r w:rsidRPr="008C3753">
        <w:tab/>
        <w:t>ITU-T Recommendation O.150, "Equipment for the measurement of digital and analogue/digital parameters"</w:t>
      </w:r>
    </w:p>
    <w:p w14:paraId="50A44A99" w14:textId="77777777" w:rsidR="00C064CB" w:rsidRDefault="00C064CB" w:rsidP="00C064CB">
      <w:pPr>
        <w:pStyle w:val="EX"/>
        <w:rPr>
          <w:lang w:eastAsia="zh-CN"/>
        </w:rPr>
      </w:pPr>
      <w:r w:rsidRPr="008C3753">
        <w:t>[</w:t>
      </w:r>
      <w:r>
        <w:rPr>
          <w:rFonts w:hint="eastAsia"/>
          <w:lang w:eastAsia="zh-CN"/>
        </w:rPr>
        <w:t>11</w:t>
      </w:r>
      <w:r w:rsidRPr="008C3753">
        <w:t>]</w:t>
      </w:r>
      <w:r w:rsidRPr="008C3753">
        <w:tab/>
        <w:t>3GPP T</w:t>
      </w:r>
      <w:r w:rsidRPr="008C3753">
        <w:rPr>
          <w:lang w:eastAsia="zh-CN"/>
        </w:rPr>
        <w:t>R</w:t>
      </w:r>
      <w:r w:rsidRPr="008C3753">
        <w:t> 38.901: "Study on channel model for frequencies from 0.5 to 100 GHz"</w:t>
      </w:r>
    </w:p>
    <w:p w14:paraId="49CEC179" w14:textId="77777777" w:rsidR="00C064CB" w:rsidRDefault="00C064CB" w:rsidP="00C064CB">
      <w:pPr>
        <w:pStyle w:val="EX"/>
        <w:rPr>
          <w:lang w:eastAsia="zh-CN"/>
        </w:rPr>
      </w:pPr>
      <w:r w:rsidRPr="008C3753">
        <w:t>[</w:t>
      </w:r>
      <w:r>
        <w:rPr>
          <w:rFonts w:hint="eastAsia"/>
          <w:lang w:eastAsia="zh-CN"/>
        </w:rPr>
        <w:t>12</w:t>
      </w:r>
      <w:r w:rsidRPr="008C3753">
        <w:t>]</w:t>
      </w:r>
      <w:r w:rsidRPr="008C3753">
        <w:tab/>
        <w:t>3GPP T</w:t>
      </w:r>
      <w:r w:rsidRPr="008C3753">
        <w:rPr>
          <w:rFonts w:hint="eastAsia"/>
          <w:lang w:eastAsia="zh-CN"/>
        </w:rPr>
        <w:t>S</w:t>
      </w:r>
      <w:r w:rsidRPr="008C3753">
        <w:t> 38.101-</w:t>
      </w:r>
      <w:r>
        <w:rPr>
          <w:rFonts w:hint="eastAsia"/>
          <w:lang w:eastAsia="zh-CN"/>
        </w:rPr>
        <w:t>5</w:t>
      </w:r>
      <w:r w:rsidRPr="008C3753">
        <w:t xml:space="preserve">: "NR; User Equipment (UE) radio transmission and reception; </w:t>
      </w:r>
      <w:r w:rsidRPr="008210FA">
        <w:t>Part 5: Satellite access Radio Frequency (RF) and performance requirements</w:t>
      </w:r>
      <w:r w:rsidRPr="008C3753">
        <w:t>”</w:t>
      </w:r>
    </w:p>
    <w:p w14:paraId="1BE11C65" w14:textId="77777777" w:rsidR="00C064CB" w:rsidRPr="00D805A7" w:rsidRDefault="00C064CB" w:rsidP="00C064CB">
      <w:pPr>
        <w:pStyle w:val="EX"/>
        <w:rPr>
          <w:lang w:eastAsia="zh-CN"/>
        </w:rPr>
      </w:pPr>
      <w:r w:rsidRPr="00931575">
        <w:rPr>
          <w:rFonts w:cs="v4.2.0"/>
        </w:rPr>
        <w:t>[</w:t>
      </w:r>
      <w:r>
        <w:rPr>
          <w:rFonts w:cs="v4.2.0" w:hint="eastAsia"/>
          <w:lang w:eastAsia="zh-CN"/>
        </w:rPr>
        <w:t>13</w:t>
      </w:r>
      <w:r w:rsidRPr="00931575">
        <w:rPr>
          <w:rFonts w:cs="v4.2.0"/>
        </w:rPr>
        <w:t>]</w:t>
      </w:r>
      <w:r w:rsidRPr="00931575">
        <w:rPr>
          <w:rFonts w:cs="v4.2.0"/>
        </w:rPr>
        <w:tab/>
      </w:r>
      <w:r w:rsidRPr="00931575">
        <w:t xml:space="preserve">3GPP TR 37.941: </w:t>
      </w:r>
      <w:r w:rsidRPr="00931575">
        <w:rPr>
          <w:rFonts w:cs="v4.2.0"/>
        </w:rPr>
        <w:t>"</w:t>
      </w:r>
      <w:r w:rsidRPr="00931575">
        <w:t>Radio Frequency (RF) conformance testing background for radiated Base Station (BS) requirements</w:t>
      </w:r>
      <w:r w:rsidRPr="00931575">
        <w:rPr>
          <w:rFonts w:cs="v4.2.0"/>
        </w:rPr>
        <w:t>"</w:t>
      </w:r>
    </w:p>
    <w:p w14:paraId="260B1593" w14:textId="77777777" w:rsidR="00C064CB" w:rsidRPr="008C3753" w:rsidRDefault="00C064CB" w:rsidP="00C064CB">
      <w:pPr>
        <w:pStyle w:val="EX"/>
      </w:pPr>
      <w:r w:rsidRPr="008C3753">
        <w:t>[</w:t>
      </w:r>
      <w:r>
        <w:rPr>
          <w:rFonts w:hint="eastAsia"/>
          <w:lang w:eastAsia="zh-CN"/>
        </w:rPr>
        <w:t>14</w:t>
      </w:r>
      <w:r w:rsidRPr="008C3753">
        <w:t>]</w:t>
      </w:r>
      <w:r w:rsidRPr="008C3753">
        <w:tab/>
        <w:t>IEC 60 068-2-1</w:t>
      </w:r>
      <w:r w:rsidRPr="008C3753">
        <w:rPr>
          <w:rFonts w:cs="v4.2.0"/>
        </w:rPr>
        <w:t xml:space="preserve"> (2007): "Environmental testing - Part 2: Tests. Tests A: Cold"</w:t>
      </w:r>
    </w:p>
    <w:p w14:paraId="12477BCD" w14:textId="77777777" w:rsidR="00C064CB" w:rsidRPr="008C3753" w:rsidRDefault="00C064CB" w:rsidP="00C064CB">
      <w:pPr>
        <w:pStyle w:val="EX"/>
      </w:pPr>
      <w:r w:rsidRPr="008C3753">
        <w:t>[</w:t>
      </w:r>
      <w:r>
        <w:rPr>
          <w:rFonts w:hint="eastAsia"/>
          <w:lang w:eastAsia="zh-CN"/>
        </w:rPr>
        <w:t>15</w:t>
      </w:r>
      <w:r w:rsidRPr="008C3753">
        <w:t>]</w:t>
      </w:r>
      <w:r w:rsidRPr="008C3753">
        <w:tab/>
        <w:t>IEC 60 068-2-2:</w:t>
      </w:r>
      <w:r w:rsidRPr="008C3753">
        <w:rPr>
          <w:rFonts w:cs="v4.2.0"/>
        </w:rPr>
        <w:t xml:space="preserve"> (2007): "Environmental testing - Part 2: Tests. Tests B: Dry heat"</w:t>
      </w:r>
    </w:p>
    <w:p w14:paraId="7171BDA4" w14:textId="378B1C78" w:rsidR="00CE66BA" w:rsidRDefault="00C064CB" w:rsidP="00EC4A25">
      <w:pPr>
        <w:pStyle w:val="EX"/>
        <w:rPr>
          <w:ins w:id="55" w:author="CATT" w:date="2023-02-14T20:50:00Z"/>
          <w:rFonts w:eastAsiaTheme="minorEastAsia" w:cs="v4.2.0"/>
          <w:lang w:eastAsia="zh-CN"/>
        </w:rPr>
      </w:pPr>
      <w:r w:rsidRPr="008C3753">
        <w:t>[</w:t>
      </w:r>
      <w:r>
        <w:rPr>
          <w:rFonts w:hint="eastAsia"/>
          <w:lang w:eastAsia="zh-CN"/>
        </w:rPr>
        <w:t>16</w:t>
      </w:r>
      <w:r w:rsidRPr="008C3753">
        <w:t>]</w:t>
      </w:r>
      <w:r w:rsidRPr="008C3753">
        <w:tab/>
        <w:t xml:space="preserve">IEC 60 068-2-6: </w:t>
      </w:r>
      <w:r w:rsidRPr="008C3753">
        <w:rPr>
          <w:rFonts w:cs="v4.2.0"/>
        </w:rPr>
        <w:t>(2007): "Environmental testing - Part 2: Tests - Test Fc: Vibration (sinusoidal)"</w:t>
      </w:r>
    </w:p>
    <w:p w14:paraId="73F7FE79" w14:textId="759EA8BF" w:rsidR="008A631F" w:rsidRPr="00931575" w:rsidRDefault="008A631F" w:rsidP="008A631F">
      <w:pPr>
        <w:pStyle w:val="EX"/>
        <w:rPr>
          <w:ins w:id="56" w:author="CATT" w:date="2023-02-14T20:50:00Z"/>
        </w:rPr>
      </w:pPr>
      <w:ins w:id="57" w:author="CATT" w:date="2023-02-14T20:50:00Z">
        <w:r w:rsidRPr="00931575">
          <w:t>[</w:t>
        </w:r>
        <w:r>
          <w:rPr>
            <w:rFonts w:eastAsiaTheme="minorEastAsia" w:hint="eastAsia"/>
            <w:lang w:eastAsia="zh-CN"/>
          </w:rPr>
          <w:t>17</w:t>
        </w:r>
        <w:r w:rsidRPr="00931575">
          <w:t>]</w:t>
        </w:r>
        <w:r w:rsidRPr="00931575">
          <w:tab/>
        </w:r>
      </w:ins>
      <w:ins w:id="58" w:author="CATT" w:date="2023-03-01T17:23:00Z">
        <w:r w:rsidR="0050574D">
          <w:rPr>
            <w:rFonts w:eastAsiaTheme="minorEastAsia"/>
            <w:lang w:eastAsia="zh-CN"/>
          </w:rPr>
          <w:t>3GPP TR 38.811</w:t>
        </w:r>
        <w:r w:rsidR="0050574D">
          <w:rPr>
            <w:rFonts w:eastAsiaTheme="minorEastAsia" w:hint="eastAsia"/>
            <w:lang w:eastAsia="zh-CN"/>
          </w:rPr>
          <w:t xml:space="preserve">: </w:t>
        </w:r>
        <w:r w:rsidR="0050574D" w:rsidRPr="00423D49">
          <w:rPr>
            <w:rFonts w:eastAsiaTheme="minorEastAsia"/>
            <w:lang w:eastAsia="zh-CN"/>
          </w:rPr>
          <w:t xml:space="preserve"> "Study on New Radio (NR) to support non-terrestrial networks"</w:t>
        </w:r>
      </w:ins>
    </w:p>
    <w:p w14:paraId="0BEA4F96" w14:textId="38F33211" w:rsidR="008A631F" w:rsidRDefault="008A631F" w:rsidP="008A631F">
      <w:pPr>
        <w:pStyle w:val="EX"/>
        <w:rPr>
          <w:ins w:id="59" w:author="CATT" w:date="2023-02-14T21:42:00Z"/>
          <w:rFonts w:eastAsiaTheme="minorEastAsia"/>
          <w:lang w:eastAsia="zh-CN"/>
        </w:rPr>
      </w:pPr>
      <w:ins w:id="60" w:author="CATT" w:date="2023-02-14T20:50:00Z">
        <w:r w:rsidRPr="00931575">
          <w:t>[</w:t>
        </w:r>
      </w:ins>
      <w:ins w:id="61" w:author="CATT" w:date="2023-02-14T20:51:00Z">
        <w:r>
          <w:rPr>
            <w:rFonts w:eastAsiaTheme="minorEastAsia" w:hint="eastAsia"/>
            <w:lang w:eastAsia="zh-CN"/>
          </w:rPr>
          <w:t>18</w:t>
        </w:r>
      </w:ins>
      <w:ins w:id="62" w:author="CATT" w:date="2023-02-14T20:50:00Z">
        <w:r w:rsidRPr="00931575">
          <w:t>]</w:t>
        </w:r>
        <w:r w:rsidRPr="00931575">
          <w:tab/>
        </w:r>
      </w:ins>
      <w:ins w:id="63" w:author="CATT" w:date="2023-03-01T17:25:00Z">
        <w:r w:rsidR="00E50F0E" w:rsidRPr="00E50F0E">
          <w:t>3GPP TS 38.141-2: "NR; Base Station (BS) conformance testing Part 2: Radiated conformance testing"</w:t>
        </w:r>
      </w:ins>
    </w:p>
    <w:p w14:paraId="232C6821" w14:textId="68F0ACDC" w:rsidR="005064B2" w:rsidRPr="005064B2" w:rsidRDefault="00423D49" w:rsidP="005064B2">
      <w:pPr>
        <w:pStyle w:val="EX"/>
        <w:rPr>
          <w:ins w:id="64" w:author="CATT" w:date="2023-02-15T11:18:00Z"/>
          <w:rFonts w:eastAsiaTheme="minorEastAsia"/>
          <w:lang w:eastAsia="zh-CN"/>
        </w:rPr>
      </w:pPr>
      <w:ins w:id="65" w:author="CATT" w:date="2023-02-14T21:42:00Z">
        <w:r>
          <w:rPr>
            <w:rFonts w:eastAsiaTheme="minorEastAsia" w:hint="eastAsia"/>
            <w:lang w:eastAsia="zh-CN"/>
          </w:rPr>
          <w:t xml:space="preserve">[19]                     </w:t>
        </w:r>
      </w:ins>
      <w:ins w:id="66" w:author="CATT" w:date="2023-02-15T11:18:00Z">
        <w:r w:rsidR="005064B2" w:rsidRPr="005064B2">
          <w:rPr>
            <w:rFonts w:eastAsiaTheme="minorEastAsia"/>
            <w:lang w:eastAsia="zh-CN"/>
          </w:rPr>
          <w:t xml:space="preserve">IEC 60721-3-3: "Classification of environmental conditions –Part 3-3: Classification of groups of environmental parameters and their severities – Stationary use at </w:t>
        </w:r>
        <w:proofErr w:type="spellStart"/>
        <w:r w:rsidR="005064B2" w:rsidRPr="005064B2">
          <w:rPr>
            <w:rFonts w:eastAsiaTheme="minorEastAsia"/>
            <w:lang w:eastAsia="zh-CN"/>
          </w:rPr>
          <w:t>weatherprotected</w:t>
        </w:r>
        <w:proofErr w:type="spellEnd"/>
        <w:r w:rsidR="005064B2" w:rsidRPr="005064B2">
          <w:rPr>
            <w:rFonts w:eastAsiaTheme="minorEastAsia"/>
            <w:lang w:eastAsia="zh-CN"/>
          </w:rPr>
          <w:t xml:space="preserve"> locations"</w:t>
        </w:r>
      </w:ins>
    </w:p>
    <w:p w14:paraId="0F93E9EC" w14:textId="3DEF25B7" w:rsidR="005064B2" w:rsidRPr="005064B2" w:rsidRDefault="00E50F0E" w:rsidP="005064B2">
      <w:pPr>
        <w:pStyle w:val="EX"/>
        <w:rPr>
          <w:ins w:id="67" w:author="CATT" w:date="2023-02-15T11:18:00Z"/>
          <w:rFonts w:eastAsiaTheme="minorEastAsia"/>
          <w:lang w:eastAsia="zh-CN"/>
        </w:rPr>
      </w:pPr>
      <w:ins w:id="68" w:author="CATT" w:date="2023-02-15T11:18:00Z">
        <w:r>
          <w:rPr>
            <w:rFonts w:eastAsiaTheme="minorEastAsia" w:hint="eastAsia"/>
            <w:lang w:eastAsia="zh-CN"/>
          </w:rPr>
          <w:t>[2</w:t>
        </w:r>
      </w:ins>
      <w:ins w:id="69" w:author="CATT" w:date="2023-03-01T17:25:00Z">
        <w:r>
          <w:rPr>
            <w:rFonts w:eastAsiaTheme="minorEastAsia" w:hint="eastAsia"/>
            <w:lang w:eastAsia="zh-CN"/>
          </w:rPr>
          <w:t>0</w:t>
        </w:r>
      </w:ins>
      <w:ins w:id="70" w:author="CATT" w:date="2023-02-15T11:18:00Z">
        <w:r w:rsidR="005064B2">
          <w:rPr>
            <w:rFonts w:eastAsiaTheme="minorEastAsia" w:hint="eastAsia"/>
            <w:lang w:eastAsia="zh-CN"/>
          </w:rPr>
          <w:t xml:space="preserve">]                     </w:t>
        </w:r>
        <w:r w:rsidR="005064B2" w:rsidRPr="005064B2">
          <w:rPr>
            <w:rFonts w:eastAsiaTheme="minorEastAsia"/>
            <w:lang w:eastAsia="zh-CN"/>
          </w:rPr>
          <w:t>IEC 60721-3-4: "Classification of environmental conditions - Part 3-4: Classification of groups of environmental parameters and their</w:t>
        </w:r>
        <w:r w:rsidR="005064B2">
          <w:rPr>
            <w:rFonts w:eastAsiaTheme="minorEastAsia" w:hint="eastAsia"/>
            <w:lang w:eastAsia="zh-CN"/>
          </w:rPr>
          <w:t xml:space="preserve"> </w:t>
        </w:r>
        <w:r w:rsidR="005064B2" w:rsidRPr="005064B2">
          <w:rPr>
            <w:rFonts w:eastAsiaTheme="minorEastAsia"/>
            <w:lang w:eastAsia="zh-CN"/>
          </w:rPr>
          <w:t>severities - Stationary use at non-</w:t>
        </w:r>
        <w:proofErr w:type="spellStart"/>
        <w:r w:rsidR="005064B2" w:rsidRPr="005064B2">
          <w:rPr>
            <w:rFonts w:eastAsiaTheme="minorEastAsia"/>
            <w:lang w:eastAsia="zh-CN"/>
          </w:rPr>
          <w:t>weatherprotected</w:t>
        </w:r>
        <w:proofErr w:type="spellEnd"/>
        <w:r w:rsidR="005064B2" w:rsidRPr="005064B2">
          <w:rPr>
            <w:rFonts w:eastAsiaTheme="minorEastAsia"/>
            <w:lang w:eastAsia="zh-CN"/>
          </w:rPr>
          <w:t xml:space="preserve"> locations"</w:t>
        </w:r>
      </w:ins>
    </w:p>
    <w:p w14:paraId="63A2BD76" w14:textId="3BA9C82E" w:rsidR="005064B2" w:rsidRPr="005064B2" w:rsidRDefault="005064B2" w:rsidP="005064B2">
      <w:pPr>
        <w:pStyle w:val="EX"/>
        <w:rPr>
          <w:ins w:id="71" w:author="CATT" w:date="2023-02-14T20:50:00Z"/>
        </w:rPr>
      </w:pPr>
      <w:ins w:id="72" w:author="CATT" w:date="2023-02-15T11:19:00Z">
        <w:r>
          <w:rPr>
            <w:rFonts w:eastAsiaTheme="minorEastAsia" w:hint="eastAsia"/>
            <w:lang w:eastAsia="zh-CN"/>
          </w:rPr>
          <w:t>[2</w:t>
        </w:r>
      </w:ins>
      <w:ins w:id="73" w:author="CATT" w:date="2023-03-01T17:25:00Z">
        <w:r w:rsidR="00E50F0E">
          <w:rPr>
            <w:rFonts w:eastAsiaTheme="minorEastAsia" w:hint="eastAsia"/>
            <w:lang w:eastAsia="zh-CN"/>
          </w:rPr>
          <w:t>1</w:t>
        </w:r>
      </w:ins>
      <w:ins w:id="74" w:author="CATT" w:date="2023-02-15T11:19:00Z">
        <w:r>
          <w:rPr>
            <w:rFonts w:eastAsiaTheme="minorEastAsia" w:hint="eastAsia"/>
            <w:lang w:eastAsia="zh-CN"/>
          </w:rPr>
          <w:t xml:space="preserve">]                     </w:t>
        </w:r>
      </w:ins>
      <w:ins w:id="75" w:author="CATT" w:date="2023-02-15T11:18:00Z">
        <w:r w:rsidRPr="005064B2">
          <w:rPr>
            <w:rFonts w:eastAsiaTheme="minorEastAsia"/>
            <w:lang w:eastAsia="zh-CN"/>
          </w:rPr>
          <w:t>IEC 60721-1: "Classification of environmental conditions Part 1: Environmental parameters and their severities"</w:t>
        </w:r>
      </w:ins>
    </w:p>
    <w:p w14:paraId="36800145" w14:textId="77777777" w:rsidR="00183826" w:rsidRPr="00183826" w:rsidRDefault="00183826">
      <w:pPr>
        <w:rPr>
          <w:ins w:id="76" w:author="CATT" w:date="2023-02-15T14:17:00Z"/>
          <w:rFonts w:eastAsiaTheme="minorEastAsia"/>
          <w:rPrChange w:id="77" w:author="CATT" w:date="2023-02-15T14:17:00Z">
            <w:rPr>
              <w:ins w:id="78" w:author="CATT" w:date="2023-02-15T14:17:00Z"/>
              <w:rFonts w:eastAsiaTheme="minorEastAsia"/>
              <w:lang w:eastAsia="zh-CN"/>
            </w:rPr>
          </w:rPrChange>
        </w:rPr>
        <w:pPrChange w:id="79" w:author="CATT" w:date="2023-02-15T14:17:00Z">
          <w:pPr>
            <w:pStyle w:val="EX"/>
          </w:pPr>
        </w:pPrChange>
      </w:pPr>
    </w:p>
    <w:p w14:paraId="7EE580CE" w14:textId="34C73B3A" w:rsidR="00863D18" w:rsidRPr="00924670" w:rsidRDefault="00863D18" w:rsidP="00863D18">
      <w:pPr>
        <w:pStyle w:val="2"/>
        <w:spacing w:after="240"/>
        <w:ind w:left="0" w:firstLine="0"/>
        <w:rPr>
          <w:lang w:eastAsia="zh-CN"/>
        </w:rPr>
      </w:pPr>
      <w:bookmarkStart w:id="80" w:name="definitions"/>
      <w:bookmarkStart w:id="81" w:name="clause4"/>
      <w:bookmarkStart w:id="82" w:name="_MON_1599395227"/>
      <w:bookmarkStart w:id="83" w:name="_MON_1283843391"/>
      <w:bookmarkStart w:id="84" w:name="_MON_1180174481"/>
      <w:bookmarkStart w:id="85" w:name="_MON_1180175254"/>
      <w:bookmarkStart w:id="86" w:name="_MON_1180175305"/>
      <w:bookmarkStart w:id="87" w:name="_MON_1180175695"/>
      <w:bookmarkStart w:id="88" w:name="_MON_1218308676"/>
      <w:bookmarkStart w:id="89" w:name="_MON_1218308838"/>
      <w:bookmarkStart w:id="90" w:name="_MON_1218308864"/>
      <w:bookmarkStart w:id="91" w:name="_MON_1218308886"/>
      <w:bookmarkStart w:id="92" w:name="_MON_1218308897"/>
      <w:bookmarkStart w:id="93" w:name="_MON_1365598117"/>
      <w:bookmarkStart w:id="94" w:name="_MON_1365598721"/>
      <w:bookmarkStart w:id="95" w:name="_MON_1365600215"/>
      <w:bookmarkStart w:id="96" w:name="_MON_1365600479"/>
      <w:bookmarkStart w:id="97" w:name="_MON_1365601705"/>
      <w:bookmarkStart w:id="98" w:name="_MON_1365601809"/>
      <w:bookmarkStart w:id="99" w:name="_MON_1365601861"/>
      <w:bookmarkStart w:id="100" w:name="_MON_1365925904"/>
      <w:bookmarkStart w:id="101" w:name="_MON_1365926050"/>
      <w:bookmarkStart w:id="102" w:name="_MON_1365926146"/>
      <w:bookmarkStart w:id="103" w:name="_MON_1366701587"/>
      <w:bookmarkStart w:id="104" w:name="_MON_1366701703"/>
      <w:bookmarkStart w:id="105" w:name="_MON_1366702004"/>
      <w:bookmarkStart w:id="106" w:name="_MON_1366702049"/>
      <w:bookmarkStart w:id="107" w:name="_MON_1366702183"/>
      <w:bookmarkStart w:id="108" w:name="_MON_1366702250"/>
      <w:bookmarkStart w:id="109" w:name="_MON_1366702407"/>
      <w:bookmarkStart w:id="110" w:name="_MON_1366702459"/>
      <w:bookmarkStart w:id="111" w:name="_MON_1366702485"/>
      <w:bookmarkStart w:id="112" w:name="_MON_1366702543"/>
      <w:bookmarkStart w:id="113" w:name="_MON_1366702738"/>
      <w:bookmarkStart w:id="114" w:name="_MON_1366702897"/>
      <w:bookmarkStart w:id="115" w:name="_MON_1366703086"/>
      <w:bookmarkStart w:id="116" w:name="_MON_1366703135"/>
      <w:bookmarkStart w:id="117" w:name="_MON_1366703221"/>
      <w:bookmarkStart w:id="118" w:name="historyclause"/>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Pr>
          <w:b/>
          <w:noProof/>
          <w:snapToGrid w:val="0"/>
          <w:color w:val="FF0000"/>
          <w:sz w:val="28"/>
          <w:lang w:eastAsia="zh-CN"/>
        </w:rPr>
        <w:t>&lt;</w:t>
      </w:r>
      <w:r w:rsidR="007358AA">
        <w:rPr>
          <w:rFonts w:eastAsiaTheme="minorEastAsia" w:hint="eastAsia"/>
          <w:b/>
          <w:noProof/>
          <w:snapToGrid w:val="0"/>
          <w:color w:val="FF0000"/>
          <w:sz w:val="28"/>
          <w:lang w:eastAsia="zh-CN"/>
        </w:rPr>
        <w:t>End</w:t>
      </w:r>
      <w:r>
        <w:rPr>
          <w:b/>
          <w:noProof/>
          <w:snapToGrid w:val="0"/>
          <w:color w:val="FF0000"/>
          <w:sz w:val="28"/>
          <w:lang w:eastAsia="zh-CN"/>
        </w:rPr>
        <w:t xml:space="preserve"> of Change 1&gt;</w:t>
      </w:r>
    </w:p>
    <w:p w14:paraId="5FCA344D" w14:textId="77777777" w:rsidR="000672AE" w:rsidRPr="00AA0407" w:rsidRDefault="000672AE" w:rsidP="000672AE">
      <w:pPr>
        <w:rPr>
          <w:rFonts w:eastAsiaTheme="minorEastAsia"/>
        </w:rPr>
      </w:pPr>
    </w:p>
    <w:p w14:paraId="6B4560E9" w14:textId="77777777" w:rsidR="000672AE" w:rsidRPr="00AA0407" w:rsidRDefault="000672AE" w:rsidP="000672AE">
      <w:pPr>
        <w:rPr>
          <w:rFonts w:eastAsiaTheme="minorEastAsia"/>
        </w:rPr>
      </w:pPr>
    </w:p>
    <w:p w14:paraId="5FA3C85F" w14:textId="77777777" w:rsidR="000672AE" w:rsidRPr="00AA0407" w:rsidRDefault="000672AE" w:rsidP="000672AE">
      <w:pPr>
        <w:rPr>
          <w:rFonts w:eastAsiaTheme="minorEastAsia"/>
        </w:rPr>
      </w:pPr>
    </w:p>
    <w:p w14:paraId="294ADCC6" w14:textId="77777777" w:rsidR="000672AE" w:rsidRPr="00AA0407" w:rsidRDefault="000672AE" w:rsidP="000672AE">
      <w:pPr>
        <w:rPr>
          <w:rFonts w:eastAsiaTheme="minorEastAsia"/>
        </w:rPr>
      </w:pPr>
    </w:p>
    <w:p w14:paraId="38045FDD" w14:textId="1CAA4B3F" w:rsidR="000672AE" w:rsidRPr="00924670" w:rsidRDefault="000672AE" w:rsidP="000672AE">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1ADE6326" w14:textId="77777777" w:rsidR="000672AE" w:rsidRPr="004D3578" w:rsidRDefault="000672AE" w:rsidP="000672AE">
      <w:pPr>
        <w:pStyle w:val="10"/>
      </w:pPr>
      <w:bookmarkStart w:id="119" w:name="_Toc120544752"/>
      <w:bookmarkStart w:id="120" w:name="_Toc120545107"/>
      <w:bookmarkStart w:id="121" w:name="_Toc120545723"/>
      <w:bookmarkStart w:id="122" w:name="_Toc120606624"/>
      <w:bookmarkStart w:id="123" w:name="_Toc120606978"/>
      <w:bookmarkStart w:id="124" w:name="_Toc120607332"/>
      <w:bookmarkStart w:id="125" w:name="_Toc120607689"/>
      <w:bookmarkStart w:id="126" w:name="_Toc120608052"/>
      <w:bookmarkStart w:id="127" w:name="_Toc120608417"/>
      <w:bookmarkStart w:id="128" w:name="_Toc120608797"/>
      <w:bookmarkStart w:id="129" w:name="_Toc120609177"/>
      <w:bookmarkStart w:id="130" w:name="_Toc120609568"/>
      <w:bookmarkStart w:id="131" w:name="_Toc120609959"/>
      <w:bookmarkStart w:id="132" w:name="_Toc120610711"/>
      <w:bookmarkStart w:id="133" w:name="_Toc120611113"/>
      <w:bookmarkStart w:id="134" w:name="_Toc120611522"/>
      <w:bookmarkStart w:id="135" w:name="_Toc120611940"/>
      <w:bookmarkStart w:id="136" w:name="_Toc120612360"/>
      <w:bookmarkStart w:id="137" w:name="_Toc120612787"/>
      <w:bookmarkStart w:id="138" w:name="_Toc120613216"/>
      <w:bookmarkStart w:id="139" w:name="_Toc120613646"/>
      <w:bookmarkStart w:id="140" w:name="_Toc120614076"/>
      <w:bookmarkStart w:id="141" w:name="_Toc120614519"/>
      <w:bookmarkStart w:id="142" w:name="_Toc120614978"/>
      <w:bookmarkStart w:id="143" w:name="_Toc120622155"/>
      <w:bookmarkStart w:id="144" w:name="_Toc120622661"/>
      <w:bookmarkStart w:id="145" w:name="_Toc120623280"/>
      <w:bookmarkStart w:id="146" w:name="_Toc120623805"/>
      <w:bookmarkStart w:id="147" w:name="_Toc120624342"/>
      <w:bookmarkStart w:id="148" w:name="_Toc120624879"/>
      <w:bookmarkStart w:id="149" w:name="_Toc120625416"/>
      <w:bookmarkStart w:id="150" w:name="_Toc120625953"/>
      <w:bookmarkStart w:id="151" w:name="_Toc120626500"/>
      <w:bookmarkStart w:id="152" w:name="_Toc120627056"/>
      <w:bookmarkStart w:id="153" w:name="_Toc120627621"/>
      <w:bookmarkStart w:id="154" w:name="_Toc120628197"/>
      <w:bookmarkStart w:id="155" w:name="_Toc120628782"/>
      <w:bookmarkStart w:id="156" w:name="_Toc120629370"/>
      <w:bookmarkStart w:id="157" w:name="_Toc120630871"/>
      <w:bookmarkStart w:id="158" w:name="_Toc120631522"/>
      <w:bookmarkStart w:id="159" w:name="_Toc120632172"/>
      <w:bookmarkStart w:id="160" w:name="_Toc120632822"/>
      <w:bookmarkStart w:id="161" w:name="_Toc120633472"/>
      <w:bookmarkStart w:id="162" w:name="_Toc120634123"/>
      <w:bookmarkStart w:id="163" w:name="_Toc120634774"/>
      <w:bookmarkStart w:id="164" w:name="_Toc121753898"/>
      <w:bookmarkStart w:id="165" w:name="_Toc121754568"/>
      <w:bookmarkStart w:id="166" w:name="_Toc121822526"/>
      <w:r w:rsidRPr="004D3578">
        <w:t>4</w:t>
      </w:r>
      <w:r w:rsidRPr="004D3578">
        <w:tab/>
      </w:r>
      <w:r w:rsidRPr="008C3753">
        <w:t>General test conditions and declarations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608E75AE" w14:textId="77777777" w:rsidR="000672AE" w:rsidRDefault="000672AE" w:rsidP="000672AE">
      <w:pPr>
        <w:pStyle w:val="2"/>
        <w:rPr>
          <w:lang w:eastAsia="zh-CN"/>
        </w:rPr>
      </w:pPr>
      <w:bookmarkStart w:id="167" w:name="_Toc120544753"/>
      <w:bookmarkStart w:id="168" w:name="_Toc120545108"/>
      <w:bookmarkStart w:id="169" w:name="_Toc120545724"/>
      <w:bookmarkStart w:id="170" w:name="_Toc120606625"/>
      <w:bookmarkStart w:id="171" w:name="_Toc120606979"/>
      <w:bookmarkStart w:id="172" w:name="_Toc120607333"/>
      <w:bookmarkStart w:id="173" w:name="_Toc120607690"/>
      <w:bookmarkStart w:id="174" w:name="_Toc120608053"/>
      <w:bookmarkStart w:id="175" w:name="_Toc120608418"/>
      <w:bookmarkStart w:id="176" w:name="_Toc120608798"/>
      <w:bookmarkStart w:id="177" w:name="_Toc120609178"/>
      <w:bookmarkStart w:id="178" w:name="_Toc120609569"/>
      <w:bookmarkStart w:id="179" w:name="_Toc120609960"/>
      <w:bookmarkStart w:id="180" w:name="_Toc120610712"/>
      <w:bookmarkStart w:id="181" w:name="_Toc120611114"/>
      <w:bookmarkStart w:id="182" w:name="_Toc120611523"/>
      <w:bookmarkStart w:id="183" w:name="_Toc120611941"/>
      <w:bookmarkStart w:id="184" w:name="_Toc120612361"/>
      <w:bookmarkStart w:id="185" w:name="_Toc120612788"/>
      <w:bookmarkStart w:id="186" w:name="_Toc120613217"/>
      <w:bookmarkStart w:id="187" w:name="_Toc120613647"/>
      <w:bookmarkStart w:id="188" w:name="_Toc120614077"/>
      <w:bookmarkStart w:id="189" w:name="_Toc120614520"/>
      <w:bookmarkStart w:id="190" w:name="_Toc120614979"/>
      <w:bookmarkStart w:id="191" w:name="_Toc120622156"/>
      <w:bookmarkStart w:id="192" w:name="_Toc120622662"/>
      <w:bookmarkStart w:id="193" w:name="_Toc120623281"/>
      <w:bookmarkStart w:id="194" w:name="_Toc120623806"/>
      <w:bookmarkStart w:id="195" w:name="_Toc120624343"/>
      <w:bookmarkStart w:id="196" w:name="_Toc120624880"/>
      <w:bookmarkStart w:id="197" w:name="_Toc120625417"/>
      <w:bookmarkStart w:id="198" w:name="_Toc120625954"/>
      <w:bookmarkStart w:id="199" w:name="_Toc120626501"/>
      <w:bookmarkStart w:id="200" w:name="_Toc120627057"/>
      <w:bookmarkStart w:id="201" w:name="_Toc120627622"/>
      <w:bookmarkStart w:id="202" w:name="_Toc120628198"/>
      <w:bookmarkStart w:id="203" w:name="_Toc120628783"/>
      <w:bookmarkStart w:id="204" w:name="_Toc120629371"/>
      <w:bookmarkStart w:id="205" w:name="_Toc120630872"/>
      <w:bookmarkStart w:id="206" w:name="_Toc120631523"/>
      <w:bookmarkStart w:id="207" w:name="_Toc120632173"/>
      <w:bookmarkStart w:id="208" w:name="_Toc120632823"/>
      <w:bookmarkStart w:id="209" w:name="_Toc120633473"/>
      <w:bookmarkStart w:id="210" w:name="_Toc120634124"/>
      <w:bookmarkStart w:id="211" w:name="_Toc120634775"/>
      <w:bookmarkStart w:id="212" w:name="_Toc121753899"/>
      <w:bookmarkStart w:id="213" w:name="_Toc121754569"/>
      <w:bookmarkStart w:id="214" w:name="_Toc121822527"/>
      <w:r w:rsidRPr="004D3578">
        <w:t>4.1</w:t>
      </w:r>
      <w:r w:rsidRPr="004D3578">
        <w:tab/>
      </w:r>
      <w:r w:rsidRPr="00931575">
        <w:t>Measurement uncertainties and test requirements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4457BFC" w14:textId="77777777" w:rsidR="000672AE" w:rsidRPr="009E3E34" w:rsidRDefault="000672AE" w:rsidP="000672AE">
      <w:pPr>
        <w:pStyle w:val="30"/>
        <w:rPr>
          <w:rFonts w:eastAsia="等线"/>
          <w:lang w:eastAsia="zh-CN"/>
        </w:rPr>
      </w:pPr>
      <w:bookmarkStart w:id="215" w:name="_Toc21102569"/>
      <w:bookmarkStart w:id="216" w:name="_Toc29810418"/>
      <w:bookmarkStart w:id="217" w:name="_Toc36635770"/>
      <w:bookmarkStart w:id="218" w:name="_Toc37272716"/>
      <w:bookmarkStart w:id="219" w:name="_Toc45885791"/>
      <w:bookmarkStart w:id="220" w:name="_Toc53182900"/>
      <w:bookmarkStart w:id="221" w:name="_Toc58915567"/>
      <w:bookmarkStart w:id="222" w:name="_Toc58917748"/>
      <w:bookmarkStart w:id="223" w:name="_Toc66693617"/>
      <w:bookmarkStart w:id="224" w:name="_Toc74915569"/>
      <w:bookmarkStart w:id="225" w:name="_Toc76114194"/>
      <w:bookmarkStart w:id="226" w:name="_Toc76544080"/>
      <w:bookmarkStart w:id="227" w:name="_Toc82536202"/>
      <w:bookmarkStart w:id="228" w:name="_Toc89952495"/>
      <w:bookmarkStart w:id="229" w:name="_Toc98766311"/>
      <w:bookmarkStart w:id="230" w:name="_Toc99702674"/>
      <w:bookmarkStart w:id="231" w:name="_Toc106206460"/>
      <w:bookmarkStart w:id="232" w:name="_Toc120606626"/>
      <w:bookmarkStart w:id="233" w:name="_Toc120606980"/>
      <w:bookmarkStart w:id="234" w:name="_Toc120607334"/>
      <w:bookmarkStart w:id="235" w:name="_Toc120607691"/>
      <w:bookmarkStart w:id="236" w:name="_Toc120608054"/>
      <w:bookmarkStart w:id="237" w:name="_Toc120608419"/>
      <w:bookmarkStart w:id="238" w:name="_Toc120608799"/>
      <w:bookmarkStart w:id="239" w:name="_Toc120609179"/>
      <w:bookmarkStart w:id="240" w:name="_Toc120609570"/>
      <w:bookmarkStart w:id="241" w:name="_Toc120609961"/>
      <w:bookmarkStart w:id="242" w:name="_Toc120610713"/>
      <w:bookmarkStart w:id="243" w:name="_Toc120611115"/>
      <w:bookmarkStart w:id="244" w:name="_Toc120611524"/>
      <w:bookmarkStart w:id="245" w:name="_Toc120611942"/>
      <w:bookmarkStart w:id="246" w:name="_Toc120612362"/>
      <w:bookmarkStart w:id="247" w:name="_Toc120612789"/>
      <w:bookmarkStart w:id="248" w:name="_Toc120613218"/>
      <w:bookmarkStart w:id="249" w:name="_Toc120613648"/>
      <w:bookmarkStart w:id="250" w:name="_Toc120614078"/>
      <w:bookmarkStart w:id="251" w:name="_Toc120614521"/>
      <w:bookmarkStart w:id="252" w:name="_Toc120614980"/>
      <w:bookmarkStart w:id="253" w:name="_Toc120622157"/>
      <w:bookmarkStart w:id="254" w:name="_Toc120622663"/>
      <w:bookmarkStart w:id="255" w:name="_Toc120623282"/>
      <w:bookmarkStart w:id="256" w:name="_Toc120623807"/>
      <w:bookmarkStart w:id="257" w:name="_Toc120624344"/>
      <w:bookmarkStart w:id="258" w:name="_Toc120624881"/>
      <w:bookmarkStart w:id="259" w:name="_Toc120625418"/>
      <w:bookmarkStart w:id="260" w:name="_Toc120625955"/>
      <w:bookmarkStart w:id="261" w:name="_Toc120626502"/>
      <w:bookmarkStart w:id="262" w:name="_Toc120627058"/>
      <w:bookmarkStart w:id="263" w:name="_Toc120627623"/>
      <w:bookmarkStart w:id="264" w:name="_Toc120628199"/>
      <w:bookmarkStart w:id="265" w:name="_Toc120628784"/>
      <w:bookmarkStart w:id="266" w:name="_Toc120629372"/>
      <w:bookmarkStart w:id="267" w:name="_Toc120630873"/>
      <w:bookmarkStart w:id="268" w:name="_Toc120631524"/>
      <w:bookmarkStart w:id="269" w:name="_Toc120632174"/>
      <w:bookmarkStart w:id="270" w:name="_Toc120632824"/>
      <w:bookmarkStart w:id="271" w:name="_Toc120633474"/>
      <w:bookmarkStart w:id="272" w:name="_Toc120634125"/>
      <w:bookmarkStart w:id="273" w:name="_Toc120634776"/>
      <w:bookmarkStart w:id="274" w:name="_Toc121753900"/>
      <w:bookmarkStart w:id="275" w:name="_Toc121754570"/>
      <w:bookmarkStart w:id="276" w:name="_Toc121822528"/>
      <w:r w:rsidRPr="009E3E34">
        <w:rPr>
          <w:rFonts w:eastAsia="等线"/>
        </w:rPr>
        <w:t>4.1.1</w:t>
      </w:r>
      <w:r w:rsidRPr="009E3E34">
        <w:rPr>
          <w:rFonts w:eastAsia="等线"/>
        </w:rPr>
        <w:tab/>
        <w:t>General</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08B26258" w14:textId="77777777" w:rsidR="000672AE" w:rsidRPr="000619DD" w:rsidRDefault="000672AE" w:rsidP="000672AE">
      <w:pPr>
        <w:rPr>
          <w:rFonts w:eastAsia="等线"/>
          <w:lang w:eastAsia="zh-CN"/>
        </w:rPr>
      </w:pPr>
      <w:r w:rsidRPr="000619DD">
        <w:rPr>
          <w:rFonts w:eastAsia="等线"/>
          <w:lang w:eastAsia="zh-CN"/>
        </w:rPr>
        <w:t xml:space="preserve">The requirements of this clause apply to all applicable tests in TS 38.181(the present document), i.e. to all conducted tests defined in FR1 for </w:t>
      </w:r>
      <w:r w:rsidRPr="000619DD">
        <w:rPr>
          <w:rFonts w:eastAsia="等线"/>
          <w:i/>
          <w:lang w:eastAsia="zh-CN"/>
        </w:rPr>
        <w:t>SAN type 1-H</w:t>
      </w:r>
      <w:r w:rsidRPr="000619DD">
        <w:rPr>
          <w:rFonts w:eastAsia="等线"/>
          <w:lang w:eastAsia="zh-CN"/>
        </w:rPr>
        <w:t xml:space="preserve"> and radiated tests defined in FR1 for </w:t>
      </w:r>
      <w:r w:rsidRPr="000619DD">
        <w:rPr>
          <w:rFonts w:eastAsia="等线"/>
          <w:i/>
          <w:lang w:eastAsia="zh-CN"/>
        </w:rPr>
        <w:t>SAN type 1-H</w:t>
      </w:r>
      <w:r w:rsidRPr="000619DD">
        <w:rPr>
          <w:rFonts w:eastAsia="等线" w:hint="eastAsia"/>
          <w:lang w:eastAsia="zh-CN"/>
        </w:rPr>
        <w:t xml:space="preserve"> and </w:t>
      </w:r>
      <w:r w:rsidRPr="000619DD">
        <w:rPr>
          <w:rFonts w:eastAsia="等线"/>
          <w:i/>
          <w:lang w:eastAsia="zh-CN"/>
        </w:rPr>
        <w:t>SAN type 1-O</w:t>
      </w:r>
      <w:r w:rsidRPr="000619DD">
        <w:rPr>
          <w:rFonts w:eastAsia="等线"/>
          <w:lang w:eastAsia="zh-CN"/>
        </w:rPr>
        <w:t>. The frequency range FR1 is defined in clause 5.1 of TS 38.108 [2].</w:t>
      </w:r>
    </w:p>
    <w:p w14:paraId="3E737DBF" w14:textId="77777777" w:rsidR="000672AE" w:rsidRDefault="000672AE" w:rsidP="000672AE">
      <w:pPr>
        <w:rPr>
          <w:rFonts w:eastAsia="等线"/>
          <w:lang w:eastAsia="zh-CN"/>
        </w:rPr>
      </w:pPr>
      <w:r w:rsidRPr="000619DD">
        <w:rPr>
          <w:rFonts w:eastAsia="等线"/>
          <w:lang w:eastAsia="zh-CN"/>
        </w:rPr>
        <w:lastRenderedPageBreak/>
        <w:t>The minimum requirements are given in TS 38.108 [2]. Test Tolerances for the conducted test requirements</w:t>
      </w:r>
      <w:r w:rsidRPr="000619DD">
        <w:rPr>
          <w:rFonts w:eastAsia="等线" w:hint="eastAsia"/>
          <w:lang w:eastAsia="zh-CN"/>
        </w:rPr>
        <w:t xml:space="preserve"> </w:t>
      </w:r>
      <w:r w:rsidRPr="000619DD">
        <w:rPr>
          <w:rFonts w:eastAsia="等线"/>
          <w:lang w:eastAsia="zh-CN"/>
        </w:rPr>
        <w:t>(TT) and test Tolerances for the radiated test requirements</w:t>
      </w:r>
      <w:r w:rsidRPr="000619DD">
        <w:rPr>
          <w:rFonts w:eastAsia="等线" w:hint="eastAsia"/>
          <w:lang w:eastAsia="zh-CN"/>
        </w:rPr>
        <w:t xml:space="preserve"> </w:t>
      </w:r>
      <w:r w:rsidRPr="000619DD">
        <w:rPr>
          <w:rFonts w:eastAsia="等线"/>
          <w:lang w:eastAsia="zh-CN"/>
        </w:rPr>
        <w:t>(TT</w:t>
      </w:r>
      <w:r w:rsidRPr="000619DD">
        <w:rPr>
          <w:rFonts w:eastAsia="等线"/>
          <w:vertAlign w:val="subscript"/>
          <w:lang w:eastAsia="zh-CN"/>
        </w:rPr>
        <w:t>OTA</w:t>
      </w:r>
      <w:r w:rsidRPr="000619DD">
        <w:rPr>
          <w:rFonts w:eastAsia="等线"/>
          <w:lang w:eastAsia="zh-CN"/>
        </w:rPr>
        <w:t>) explicitly stated in the present document are given in annex C of the present document.</w:t>
      </w:r>
    </w:p>
    <w:p w14:paraId="6FABCF91" w14:textId="77777777" w:rsidR="000672AE" w:rsidRPr="000D341B" w:rsidRDefault="000672AE" w:rsidP="000672AE">
      <w:pPr>
        <w:rPr>
          <w:lang w:eastAsia="zh-CN"/>
        </w:rPr>
      </w:pPr>
      <w:r w:rsidRPr="000D341B">
        <w:rPr>
          <w:lang w:eastAsia="zh-CN"/>
        </w:rPr>
        <w:t>The test tolerances for the radiated test requirements (TT</w:t>
      </w:r>
      <w:r w:rsidRPr="000D341B">
        <w:rPr>
          <w:vertAlign w:val="subscript"/>
          <w:lang w:eastAsia="zh-CN"/>
        </w:rPr>
        <w:t>OTA</w:t>
      </w:r>
      <w:r w:rsidRPr="000D341B">
        <w:rPr>
          <w:lang w:eastAsia="zh-CN"/>
        </w:rPr>
        <w:t>) for SAN were reused from TR 37.941 [</w:t>
      </w:r>
      <w:ins w:id="277" w:author="CATT" w:date="2023-02-14T10:37:00Z">
        <w:r>
          <w:rPr>
            <w:rFonts w:eastAsiaTheme="minorEastAsia" w:hint="eastAsia"/>
            <w:lang w:eastAsia="zh-CN"/>
          </w:rPr>
          <w:t>13</w:t>
        </w:r>
      </w:ins>
      <w:del w:id="278" w:author="CATT" w:date="2023-02-14T10:37:00Z">
        <w:r w:rsidRPr="000D341B" w:rsidDel="007C6459">
          <w:rPr>
            <w:lang w:eastAsia="zh-CN"/>
          </w:rPr>
          <w:delText>x</w:delText>
        </w:r>
      </w:del>
      <w:r w:rsidRPr="000D341B">
        <w:rPr>
          <w:lang w:eastAsia="zh-CN"/>
        </w:rPr>
        <w:t>]. Reuse of TR 37.941 [x] TT</w:t>
      </w:r>
      <w:r w:rsidRPr="000D341B">
        <w:rPr>
          <w:vertAlign w:val="subscript"/>
          <w:lang w:eastAsia="zh-CN"/>
        </w:rPr>
        <w:t>OTA</w:t>
      </w:r>
      <w:r w:rsidRPr="000D341B">
        <w:rPr>
          <w:lang w:eastAsia="zh-CN"/>
        </w:rPr>
        <w:t xml:space="preserve"> values for SAN LEO radiated conformance testing is subject to the following conditions: </w:t>
      </w:r>
    </w:p>
    <w:p w14:paraId="2D46DCF2" w14:textId="77777777" w:rsidR="000672AE" w:rsidRPr="000D341B" w:rsidRDefault="000672AE" w:rsidP="000672AE">
      <w:pPr>
        <w:pStyle w:val="B1"/>
        <w:rPr>
          <w:lang w:eastAsia="zh-CN"/>
        </w:rPr>
      </w:pPr>
      <w:r>
        <w:rPr>
          <w:lang w:eastAsia="zh-CN"/>
        </w:rPr>
        <w:t>-</w:t>
      </w:r>
      <w:r>
        <w:rPr>
          <w:lang w:eastAsia="zh-CN"/>
        </w:rPr>
        <w:tab/>
      </w:r>
      <w:r w:rsidRPr="000D341B">
        <w:rPr>
          <w:lang w:eastAsia="zh-CN"/>
        </w:rPr>
        <w:t>EUT suitability to fit OTA chambers considered in TR 37.941 [</w:t>
      </w:r>
      <w:ins w:id="279" w:author="CATT" w:date="2023-02-14T10:37:00Z">
        <w:r>
          <w:rPr>
            <w:rFonts w:eastAsiaTheme="minorEastAsia" w:hint="eastAsia"/>
            <w:lang w:eastAsia="zh-CN"/>
          </w:rPr>
          <w:t>13</w:t>
        </w:r>
      </w:ins>
      <w:del w:id="280" w:author="CATT" w:date="2023-02-14T10:37:00Z">
        <w:r w:rsidRPr="000D341B" w:rsidDel="007C6459">
          <w:rPr>
            <w:lang w:eastAsia="zh-CN"/>
          </w:rPr>
          <w:delText>x</w:delText>
        </w:r>
      </w:del>
      <w:r w:rsidRPr="000D341B">
        <w:rPr>
          <w:lang w:eastAsia="zh-CN"/>
        </w:rPr>
        <w:t>], and</w:t>
      </w:r>
    </w:p>
    <w:p w14:paraId="1296FFB7" w14:textId="77777777" w:rsidR="000672AE" w:rsidRPr="000D341B" w:rsidRDefault="000672AE" w:rsidP="000672AE">
      <w:pPr>
        <w:pStyle w:val="B1"/>
        <w:rPr>
          <w:lang w:eastAsia="zh-CN"/>
        </w:rPr>
      </w:pPr>
      <w:r>
        <w:rPr>
          <w:lang w:eastAsia="zh-CN"/>
        </w:rPr>
        <w:t>-</w:t>
      </w:r>
      <w:r>
        <w:rPr>
          <w:lang w:eastAsia="zh-CN"/>
        </w:rPr>
        <w:tab/>
      </w:r>
      <w:r w:rsidRPr="000D341B">
        <w:rPr>
          <w:lang w:eastAsia="zh-CN"/>
        </w:rPr>
        <w:t>Environmental test conditions assumed for BS testing in TR 37.941 [</w:t>
      </w:r>
      <w:ins w:id="281" w:author="CATT" w:date="2023-02-14T10:38:00Z">
        <w:r>
          <w:rPr>
            <w:rFonts w:eastAsiaTheme="minorEastAsia" w:hint="eastAsia"/>
            <w:lang w:eastAsia="zh-CN"/>
          </w:rPr>
          <w:t>13</w:t>
        </w:r>
      </w:ins>
      <w:del w:id="282" w:author="CATT" w:date="2023-02-14T10:38:00Z">
        <w:r w:rsidRPr="000D341B" w:rsidDel="007C6459">
          <w:rPr>
            <w:lang w:eastAsia="zh-CN"/>
          </w:rPr>
          <w:delText>x</w:delText>
        </w:r>
      </w:del>
      <w:r w:rsidRPr="000D341B">
        <w:rPr>
          <w:lang w:eastAsia="zh-CN"/>
        </w:rPr>
        <w:t>].</w:t>
      </w:r>
    </w:p>
    <w:p w14:paraId="45DCD41D" w14:textId="77777777" w:rsidR="000672AE" w:rsidRPr="008C72F6" w:rsidRDefault="000672AE" w:rsidP="000672AE">
      <w:pPr>
        <w:rPr>
          <w:rFonts w:eastAsia="等线"/>
          <w:lang w:eastAsia="zh-CN"/>
        </w:rPr>
      </w:pPr>
      <w:r w:rsidRPr="000D341B">
        <w:rPr>
          <w:lang w:eastAsia="zh-CN"/>
        </w:rPr>
        <w:t>Reuse of TR 37.941 [</w:t>
      </w:r>
      <w:ins w:id="283" w:author="CATT" w:date="2023-02-14T10:38:00Z">
        <w:r>
          <w:rPr>
            <w:rFonts w:eastAsiaTheme="minorEastAsia" w:hint="eastAsia"/>
            <w:lang w:eastAsia="zh-CN"/>
          </w:rPr>
          <w:t>13</w:t>
        </w:r>
      </w:ins>
      <w:del w:id="284" w:author="CATT" w:date="2023-02-14T10:38:00Z">
        <w:r w:rsidRPr="000D341B" w:rsidDel="007C6459">
          <w:rPr>
            <w:lang w:eastAsia="zh-CN"/>
          </w:rPr>
          <w:delText>x</w:delText>
        </w:r>
      </w:del>
      <w:r w:rsidRPr="000D341B">
        <w:rPr>
          <w:lang w:eastAsia="zh-CN"/>
        </w:rPr>
        <w:t>] TT</w:t>
      </w:r>
      <w:r w:rsidRPr="000D341B">
        <w:rPr>
          <w:vertAlign w:val="subscript"/>
          <w:lang w:eastAsia="zh-CN"/>
        </w:rPr>
        <w:t>OTA</w:t>
      </w:r>
      <w:r w:rsidRPr="000D341B">
        <w:rPr>
          <w:lang w:eastAsia="zh-CN"/>
        </w:rPr>
        <w:t xml:space="preserve"> values for SAN GEO radiated conformance testing is considered as not technically justified due to SAN GEO antenna array dimensions, and required OTA chamber size.</w:t>
      </w:r>
    </w:p>
    <w:p w14:paraId="43C2450F" w14:textId="77777777" w:rsidR="000672AE" w:rsidRPr="000619DD" w:rsidRDefault="000672AE" w:rsidP="000672AE">
      <w:pPr>
        <w:rPr>
          <w:rFonts w:eastAsia="等线"/>
          <w:lang w:eastAsia="zh-CN"/>
        </w:rPr>
      </w:pPr>
      <w:r w:rsidRPr="000619DD">
        <w:rPr>
          <w:rFonts w:eastAsia="等线"/>
          <w:lang w:eastAsia="zh-CN"/>
        </w:rPr>
        <w:t>Test Tolerances are individually calculated for each test. Test Tolerances are used to relax the minimum requirements to create test requirements.</w:t>
      </w:r>
    </w:p>
    <w:p w14:paraId="0EE03934" w14:textId="77777777" w:rsidR="000672AE" w:rsidRPr="000619DD" w:rsidRDefault="000672AE" w:rsidP="000672AE">
      <w:pPr>
        <w:rPr>
          <w:rFonts w:eastAsia="等线"/>
          <w:lang w:eastAsia="zh-CN"/>
        </w:rPr>
      </w:pPr>
      <w:r w:rsidRPr="000619DD">
        <w:rPr>
          <w:rFonts w:eastAsia="等线"/>
          <w:lang w:eastAsia="zh-CN"/>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4AFF30D2" w14:textId="77777777" w:rsidR="000672AE" w:rsidRPr="000619DD" w:rsidRDefault="000672AE" w:rsidP="000672AE">
      <w:pPr>
        <w:rPr>
          <w:rFonts w:eastAsia="等线"/>
        </w:rPr>
      </w:pPr>
      <w:r w:rsidRPr="000619DD">
        <w:rPr>
          <w:rFonts w:eastAsia="等线"/>
        </w:rPr>
        <w:t xml:space="preserve">The </w:t>
      </w:r>
      <w:r w:rsidRPr="000619DD">
        <w:rPr>
          <w:rFonts w:eastAsia="等线" w:hint="eastAsia"/>
          <w:lang w:eastAsia="zh-CN"/>
        </w:rPr>
        <w:t xml:space="preserve">radiated </w:t>
      </w:r>
      <w:r w:rsidRPr="000619DD">
        <w:rPr>
          <w:rFonts w:eastAsia="等线"/>
        </w:rPr>
        <w:t>requirements are classified according to spatial characteristics as shown in table 4.1.1-1 and table 4.1.1-2.</w:t>
      </w:r>
    </w:p>
    <w:p w14:paraId="3B00B338" w14:textId="77777777" w:rsidR="000672AE" w:rsidRPr="000619DD" w:rsidRDefault="000672AE" w:rsidP="000672AE">
      <w:pPr>
        <w:pStyle w:val="TH"/>
      </w:pPr>
      <w:r w:rsidRPr="000619DD">
        <w:t xml:space="preserve">Table 4.1.1-1: Overview of radiated </w:t>
      </w:r>
      <w:proofErr w:type="spellStart"/>
      <w:proofErr w:type="gramStart"/>
      <w:r w:rsidRPr="000619DD">
        <w:t>Tx</w:t>
      </w:r>
      <w:proofErr w:type="spellEnd"/>
      <w:proofErr w:type="gramEnd"/>
      <w:r w:rsidRPr="000619DD">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2058"/>
        <w:gridCol w:w="1383"/>
        <w:gridCol w:w="2680"/>
        <w:gridCol w:w="1887"/>
      </w:tblGrid>
      <w:tr w:rsidR="000672AE" w:rsidRPr="000619DD" w14:paraId="1792C70C" w14:textId="77777777" w:rsidTr="00236882">
        <w:trPr>
          <w:cantSplit/>
          <w:jc w:val="center"/>
        </w:trPr>
        <w:tc>
          <w:tcPr>
            <w:tcW w:w="3681" w:type="dxa"/>
            <w:gridSpan w:val="2"/>
            <w:vMerge w:val="restart"/>
            <w:shd w:val="clear" w:color="auto" w:fill="auto"/>
          </w:tcPr>
          <w:p w14:paraId="24E83766" w14:textId="77777777" w:rsidR="000672AE" w:rsidRPr="000619DD" w:rsidRDefault="000672AE" w:rsidP="00236882">
            <w:pPr>
              <w:pStyle w:val="TAH"/>
            </w:pPr>
            <w:proofErr w:type="spellStart"/>
            <w:r w:rsidRPr="000619DD">
              <w:t>Tx</w:t>
            </w:r>
            <w:proofErr w:type="spellEnd"/>
            <w:r w:rsidRPr="000619DD">
              <w:t xml:space="preserve"> requirement</w:t>
            </w:r>
          </w:p>
        </w:tc>
        <w:tc>
          <w:tcPr>
            <w:tcW w:w="1383" w:type="dxa"/>
            <w:vMerge w:val="restart"/>
            <w:shd w:val="clear" w:color="auto" w:fill="auto"/>
          </w:tcPr>
          <w:p w14:paraId="7BA2058A" w14:textId="77777777" w:rsidR="000672AE" w:rsidRPr="000619DD" w:rsidRDefault="000672AE" w:rsidP="00236882">
            <w:pPr>
              <w:pStyle w:val="TAH"/>
            </w:pPr>
            <w:r w:rsidRPr="000619DD">
              <w:t>Classification</w:t>
            </w:r>
          </w:p>
        </w:tc>
        <w:tc>
          <w:tcPr>
            <w:tcW w:w="2680" w:type="dxa"/>
          </w:tcPr>
          <w:p w14:paraId="11BB75E6" w14:textId="77777777" w:rsidR="000672AE" w:rsidRPr="000619DD" w:rsidRDefault="000672AE" w:rsidP="00236882">
            <w:pPr>
              <w:pStyle w:val="TAH"/>
            </w:pPr>
            <w:r w:rsidRPr="000619DD">
              <w:t>Coverage range</w:t>
            </w:r>
          </w:p>
        </w:tc>
        <w:tc>
          <w:tcPr>
            <w:tcW w:w="1887" w:type="dxa"/>
            <w:tcBorders>
              <w:bottom w:val="nil"/>
            </w:tcBorders>
            <w:shd w:val="clear" w:color="auto" w:fill="auto"/>
          </w:tcPr>
          <w:p w14:paraId="5FA6A848" w14:textId="77777777" w:rsidR="000672AE" w:rsidRPr="000619DD" w:rsidRDefault="000672AE" w:rsidP="00236882">
            <w:pPr>
              <w:pStyle w:val="TAH"/>
            </w:pPr>
            <w:r w:rsidRPr="000619DD">
              <w:t>Number of</w:t>
            </w:r>
          </w:p>
        </w:tc>
      </w:tr>
      <w:tr w:rsidR="000672AE" w:rsidRPr="000619DD" w14:paraId="24FDAD2D" w14:textId="77777777" w:rsidTr="00236882">
        <w:trPr>
          <w:cantSplit/>
          <w:jc w:val="center"/>
        </w:trPr>
        <w:tc>
          <w:tcPr>
            <w:tcW w:w="3681" w:type="dxa"/>
            <w:gridSpan w:val="2"/>
            <w:vMerge/>
            <w:shd w:val="clear" w:color="auto" w:fill="auto"/>
          </w:tcPr>
          <w:p w14:paraId="74EAD89E" w14:textId="77777777" w:rsidR="000672AE" w:rsidRPr="000619DD" w:rsidRDefault="000672AE" w:rsidP="00236882">
            <w:pPr>
              <w:pStyle w:val="TAH"/>
            </w:pPr>
          </w:p>
        </w:tc>
        <w:tc>
          <w:tcPr>
            <w:tcW w:w="1383" w:type="dxa"/>
            <w:vMerge/>
            <w:shd w:val="clear" w:color="auto" w:fill="auto"/>
          </w:tcPr>
          <w:p w14:paraId="70852D9E" w14:textId="77777777" w:rsidR="000672AE" w:rsidRPr="000619DD" w:rsidRDefault="000672AE" w:rsidP="00236882">
            <w:pPr>
              <w:pStyle w:val="TAH"/>
            </w:pPr>
          </w:p>
        </w:tc>
        <w:tc>
          <w:tcPr>
            <w:tcW w:w="2680" w:type="dxa"/>
          </w:tcPr>
          <w:p w14:paraId="4033E8C8" w14:textId="77777777" w:rsidR="000672AE" w:rsidRPr="000619DD" w:rsidRDefault="000672AE" w:rsidP="00236882">
            <w:pPr>
              <w:pStyle w:val="TAH"/>
            </w:pPr>
            <w:r w:rsidRPr="000619DD">
              <w:t>FR1</w:t>
            </w:r>
          </w:p>
        </w:tc>
        <w:tc>
          <w:tcPr>
            <w:tcW w:w="1887" w:type="dxa"/>
            <w:tcBorders>
              <w:top w:val="nil"/>
            </w:tcBorders>
            <w:shd w:val="clear" w:color="auto" w:fill="auto"/>
          </w:tcPr>
          <w:p w14:paraId="2276072A" w14:textId="77777777" w:rsidR="000672AE" w:rsidRPr="000619DD" w:rsidRDefault="000672AE" w:rsidP="00236882">
            <w:pPr>
              <w:pStyle w:val="TAH"/>
            </w:pPr>
            <w:r w:rsidRPr="000619DD">
              <w:t>conformance directions</w:t>
            </w:r>
          </w:p>
        </w:tc>
      </w:tr>
      <w:tr w:rsidR="000672AE" w:rsidRPr="000619DD" w14:paraId="6BF426CC" w14:textId="77777777" w:rsidTr="00236882">
        <w:trPr>
          <w:cantSplit/>
          <w:jc w:val="center"/>
        </w:trPr>
        <w:tc>
          <w:tcPr>
            <w:tcW w:w="3681" w:type="dxa"/>
            <w:gridSpan w:val="2"/>
            <w:shd w:val="clear" w:color="auto" w:fill="auto"/>
          </w:tcPr>
          <w:p w14:paraId="32E965CC" w14:textId="77777777" w:rsidR="000672AE" w:rsidRPr="000619DD" w:rsidRDefault="000672AE" w:rsidP="00236882">
            <w:pPr>
              <w:pStyle w:val="TAC"/>
            </w:pPr>
            <w:r w:rsidRPr="000619DD">
              <w:t>Radiated transmit power</w:t>
            </w:r>
          </w:p>
        </w:tc>
        <w:tc>
          <w:tcPr>
            <w:tcW w:w="1383" w:type="dxa"/>
          </w:tcPr>
          <w:p w14:paraId="3EF323C4" w14:textId="77777777" w:rsidR="000672AE" w:rsidRPr="000619DD" w:rsidRDefault="000672AE" w:rsidP="00236882">
            <w:pPr>
              <w:pStyle w:val="TAC"/>
            </w:pPr>
            <w:r w:rsidRPr="000619DD">
              <w:t>Directional</w:t>
            </w:r>
          </w:p>
        </w:tc>
        <w:tc>
          <w:tcPr>
            <w:tcW w:w="2680" w:type="dxa"/>
          </w:tcPr>
          <w:p w14:paraId="10AFFC2F" w14:textId="77777777" w:rsidR="000672AE" w:rsidRPr="000619DD" w:rsidRDefault="000672AE" w:rsidP="00236882">
            <w:pPr>
              <w:pStyle w:val="TAL"/>
            </w:pPr>
            <w:r w:rsidRPr="000619DD">
              <w:t>OTA peak directions set</w:t>
            </w:r>
          </w:p>
        </w:tc>
        <w:tc>
          <w:tcPr>
            <w:tcW w:w="1887" w:type="dxa"/>
          </w:tcPr>
          <w:p w14:paraId="4A6A52B8" w14:textId="77777777" w:rsidR="000672AE" w:rsidRPr="000619DD" w:rsidRDefault="000672AE" w:rsidP="00236882">
            <w:pPr>
              <w:pStyle w:val="TAL"/>
            </w:pPr>
            <w:r w:rsidRPr="000619DD">
              <w:t>5</w:t>
            </w:r>
          </w:p>
        </w:tc>
      </w:tr>
      <w:tr w:rsidR="000672AE" w:rsidRPr="000619DD" w14:paraId="4BDDB0DA" w14:textId="77777777" w:rsidTr="00236882">
        <w:trPr>
          <w:cantSplit/>
          <w:jc w:val="center"/>
        </w:trPr>
        <w:tc>
          <w:tcPr>
            <w:tcW w:w="3681" w:type="dxa"/>
            <w:gridSpan w:val="2"/>
            <w:shd w:val="clear" w:color="auto" w:fill="auto"/>
          </w:tcPr>
          <w:p w14:paraId="108144AB" w14:textId="77777777" w:rsidR="000672AE" w:rsidRPr="000619DD" w:rsidRDefault="000672AE" w:rsidP="00236882">
            <w:pPr>
              <w:pStyle w:val="TAC"/>
            </w:pPr>
            <w:r w:rsidRPr="000619DD">
              <w:t>OTA Satellite Access Node output power</w:t>
            </w:r>
          </w:p>
        </w:tc>
        <w:tc>
          <w:tcPr>
            <w:tcW w:w="1383" w:type="dxa"/>
            <w:shd w:val="clear" w:color="auto" w:fill="auto"/>
          </w:tcPr>
          <w:p w14:paraId="4A33FE75" w14:textId="77777777" w:rsidR="000672AE" w:rsidRPr="000619DD" w:rsidRDefault="000672AE" w:rsidP="00236882">
            <w:pPr>
              <w:pStyle w:val="TAC"/>
            </w:pPr>
            <w:r w:rsidRPr="000619DD">
              <w:t>TRP</w:t>
            </w:r>
          </w:p>
        </w:tc>
        <w:tc>
          <w:tcPr>
            <w:tcW w:w="2680" w:type="dxa"/>
          </w:tcPr>
          <w:p w14:paraId="47B59A08" w14:textId="77777777" w:rsidR="000672AE" w:rsidRPr="000619DD" w:rsidRDefault="000672AE" w:rsidP="00236882">
            <w:pPr>
              <w:pStyle w:val="TAL"/>
              <w:rPr>
                <w:lang w:eastAsia="zh-CN"/>
              </w:rPr>
            </w:pPr>
            <w:r w:rsidRPr="000619DD">
              <w:rPr>
                <w:rFonts w:hint="eastAsia"/>
                <w:lang w:eastAsia="zh-CN"/>
              </w:rPr>
              <w:t>N/A</w:t>
            </w:r>
          </w:p>
        </w:tc>
        <w:tc>
          <w:tcPr>
            <w:tcW w:w="1887" w:type="dxa"/>
          </w:tcPr>
          <w:p w14:paraId="1CE30258" w14:textId="77777777" w:rsidR="000672AE" w:rsidRPr="000619DD" w:rsidRDefault="000672AE" w:rsidP="00236882">
            <w:pPr>
              <w:pStyle w:val="TAL"/>
            </w:pPr>
            <w:r w:rsidRPr="000619DD">
              <w:t>See annex I</w:t>
            </w:r>
          </w:p>
        </w:tc>
      </w:tr>
      <w:tr w:rsidR="000672AE" w:rsidRPr="000619DD" w14:paraId="0E182051" w14:textId="77777777" w:rsidTr="00236882">
        <w:trPr>
          <w:cantSplit/>
          <w:jc w:val="center"/>
        </w:trPr>
        <w:tc>
          <w:tcPr>
            <w:tcW w:w="3681" w:type="dxa"/>
            <w:gridSpan w:val="2"/>
            <w:tcBorders>
              <w:bottom w:val="single" w:sz="4" w:space="0" w:color="auto"/>
            </w:tcBorders>
            <w:shd w:val="clear" w:color="auto" w:fill="auto"/>
          </w:tcPr>
          <w:p w14:paraId="12D66E98" w14:textId="77777777" w:rsidR="000672AE" w:rsidRPr="000619DD" w:rsidRDefault="000672AE" w:rsidP="00236882">
            <w:pPr>
              <w:pStyle w:val="TAC"/>
            </w:pPr>
            <w:r w:rsidRPr="000619DD">
              <w:t>OTA output power dynamics</w:t>
            </w:r>
          </w:p>
        </w:tc>
        <w:tc>
          <w:tcPr>
            <w:tcW w:w="1383" w:type="dxa"/>
            <w:shd w:val="clear" w:color="auto" w:fill="auto"/>
          </w:tcPr>
          <w:p w14:paraId="475D7710" w14:textId="77777777" w:rsidR="000672AE" w:rsidRPr="000619DD" w:rsidRDefault="000672AE" w:rsidP="00236882">
            <w:pPr>
              <w:pStyle w:val="TAC"/>
            </w:pPr>
            <w:r w:rsidRPr="000619DD">
              <w:t>Directional</w:t>
            </w:r>
          </w:p>
        </w:tc>
        <w:tc>
          <w:tcPr>
            <w:tcW w:w="2680" w:type="dxa"/>
          </w:tcPr>
          <w:p w14:paraId="67AD8357" w14:textId="77777777" w:rsidR="000672AE" w:rsidRPr="000619DD" w:rsidRDefault="000672AE" w:rsidP="00236882">
            <w:pPr>
              <w:pStyle w:val="TAL"/>
            </w:pPr>
            <w:r w:rsidRPr="000619DD">
              <w:t>OTA peak directions set</w:t>
            </w:r>
          </w:p>
        </w:tc>
        <w:tc>
          <w:tcPr>
            <w:tcW w:w="1887" w:type="dxa"/>
            <w:shd w:val="clear" w:color="auto" w:fill="auto"/>
          </w:tcPr>
          <w:p w14:paraId="06949B58" w14:textId="77777777" w:rsidR="000672AE" w:rsidRPr="000619DD" w:rsidRDefault="000672AE" w:rsidP="00236882">
            <w:pPr>
              <w:pStyle w:val="TAL"/>
            </w:pPr>
            <w:r w:rsidRPr="000619DD">
              <w:t>1</w:t>
            </w:r>
          </w:p>
        </w:tc>
      </w:tr>
      <w:tr w:rsidR="000672AE" w:rsidRPr="000619DD" w14:paraId="799F212F" w14:textId="77777777" w:rsidTr="00236882">
        <w:trPr>
          <w:cantSplit/>
          <w:jc w:val="center"/>
        </w:trPr>
        <w:tc>
          <w:tcPr>
            <w:tcW w:w="3681" w:type="dxa"/>
            <w:gridSpan w:val="2"/>
            <w:shd w:val="clear" w:color="auto" w:fill="auto"/>
          </w:tcPr>
          <w:p w14:paraId="4E9C7062" w14:textId="77777777" w:rsidR="000672AE" w:rsidRPr="000619DD" w:rsidRDefault="000672AE" w:rsidP="00236882">
            <w:pPr>
              <w:pStyle w:val="TAC"/>
            </w:pPr>
            <w:r w:rsidRPr="000619DD">
              <w:t>OTA modulation quality</w:t>
            </w:r>
          </w:p>
        </w:tc>
        <w:tc>
          <w:tcPr>
            <w:tcW w:w="1383" w:type="dxa"/>
            <w:shd w:val="clear" w:color="auto" w:fill="auto"/>
          </w:tcPr>
          <w:p w14:paraId="629038D7" w14:textId="77777777" w:rsidR="000672AE" w:rsidRPr="000619DD" w:rsidRDefault="000672AE" w:rsidP="00236882">
            <w:pPr>
              <w:pStyle w:val="TAC"/>
            </w:pPr>
            <w:r w:rsidRPr="000619DD">
              <w:t>Directional</w:t>
            </w:r>
          </w:p>
        </w:tc>
        <w:tc>
          <w:tcPr>
            <w:tcW w:w="2680" w:type="dxa"/>
          </w:tcPr>
          <w:p w14:paraId="51E176C2" w14:textId="77777777" w:rsidR="000672AE" w:rsidRPr="000619DD" w:rsidRDefault="000672AE" w:rsidP="00236882">
            <w:pPr>
              <w:pStyle w:val="TAL"/>
            </w:pPr>
            <w:r w:rsidRPr="000619DD">
              <w:t>OTA coverage range</w:t>
            </w:r>
          </w:p>
        </w:tc>
        <w:tc>
          <w:tcPr>
            <w:tcW w:w="1887" w:type="dxa"/>
            <w:shd w:val="clear" w:color="auto" w:fill="auto"/>
          </w:tcPr>
          <w:p w14:paraId="5195C478" w14:textId="77777777" w:rsidR="000672AE" w:rsidRPr="000619DD" w:rsidRDefault="000672AE" w:rsidP="00236882">
            <w:pPr>
              <w:pStyle w:val="TAL"/>
            </w:pPr>
            <w:r w:rsidRPr="000619DD">
              <w:t>5</w:t>
            </w:r>
          </w:p>
        </w:tc>
      </w:tr>
      <w:tr w:rsidR="000672AE" w:rsidRPr="000619DD" w14:paraId="02E45E51" w14:textId="77777777" w:rsidTr="00236882">
        <w:trPr>
          <w:cantSplit/>
          <w:jc w:val="center"/>
        </w:trPr>
        <w:tc>
          <w:tcPr>
            <w:tcW w:w="3681" w:type="dxa"/>
            <w:gridSpan w:val="2"/>
            <w:shd w:val="clear" w:color="auto" w:fill="auto"/>
          </w:tcPr>
          <w:p w14:paraId="68C8EFFF" w14:textId="77777777" w:rsidR="000672AE" w:rsidRPr="000619DD" w:rsidRDefault="000672AE" w:rsidP="00236882">
            <w:pPr>
              <w:pStyle w:val="TAC"/>
            </w:pPr>
            <w:r w:rsidRPr="000619DD">
              <w:t>OTA frequency error</w:t>
            </w:r>
          </w:p>
        </w:tc>
        <w:tc>
          <w:tcPr>
            <w:tcW w:w="1383" w:type="dxa"/>
            <w:shd w:val="clear" w:color="auto" w:fill="auto"/>
          </w:tcPr>
          <w:p w14:paraId="7FAC0770" w14:textId="77777777" w:rsidR="000672AE" w:rsidRPr="000619DD" w:rsidRDefault="000672AE" w:rsidP="00236882">
            <w:pPr>
              <w:pStyle w:val="TAC"/>
            </w:pPr>
            <w:r w:rsidRPr="000619DD">
              <w:t>Directional</w:t>
            </w:r>
          </w:p>
        </w:tc>
        <w:tc>
          <w:tcPr>
            <w:tcW w:w="2680" w:type="dxa"/>
          </w:tcPr>
          <w:p w14:paraId="05A652EB" w14:textId="77777777" w:rsidR="000672AE" w:rsidRPr="000619DD" w:rsidRDefault="000672AE" w:rsidP="00236882">
            <w:pPr>
              <w:pStyle w:val="TAL"/>
            </w:pPr>
            <w:r w:rsidRPr="000619DD">
              <w:t>OTA coverage range</w:t>
            </w:r>
          </w:p>
        </w:tc>
        <w:tc>
          <w:tcPr>
            <w:tcW w:w="1887" w:type="dxa"/>
            <w:shd w:val="clear" w:color="auto" w:fill="auto"/>
          </w:tcPr>
          <w:p w14:paraId="58C7C52E" w14:textId="77777777" w:rsidR="000672AE" w:rsidRPr="000619DD" w:rsidRDefault="000672AE" w:rsidP="00236882">
            <w:pPr>
              <w:pStyle w:val="TAL"/>
            </w:pPr>
            <w:r w:rsidRPr="000619DD">
              <w:t>1</w:t>
            </w:r>
          </w:p>
        </w:tc>
      </w:tr>
      <w:tr w:rsidR="000672AE" w:rsidRPr="000619DD" w14:paraId="091D9F9F" w14:textId="77777777" w:rsidTr="00236882">
        <w:trPr>
          <w:cantSplit/>
          <w:jc w:val="center"/>
        </w:trPr>
        <w:tc>
          <w:tcPr>
            <w:tcW w:w="3681" w:type="dxa"/>
            <w:gridSpan w:val="2"/>
            <w:shd w:val="clear" w:color="auto" w:fill="auto"/>
          </w:tcPr>
          <w:p w14:paraId="0E02EC6C" w14:textId="77777777" w:rsidR="000672AE" w:rsidRPr="000619DD" w:rsidRDefault="000672AE" w:rsidP="00236882">
            <w:pPr>
              <w:pStyle w:val="TAC"/>
            </w:pPr>
            <w:r w:rsidRPr="000619DD">
              <w:t>OTA occupied bandwidth</w:t>
            </w:r>
          </w:p>
        </w:tc>
        <w:tc>
          <w:tcPr>
            <w:tcW w:w="1383" w:type="dxa"/>
            <w:shd w:val="clear" w:color="auto" w:fill="auto"/>
          </w:tcPr>
          <w:p w14:paraId="2134980C" w14:textId="77777777" w:rsidR="000672AE" w:rsidRPr="000619DD" w:rsidRDefault="000672AE" w:rsidP="00236882">
            <w:pPr>
              <w:pStyle w:val="TAC"/>
            </w:pPr>
            <w:r w:rsidRPr="000619DD">
              <w:t>Directional</w:t>
            </w:r>
          </w:p>
        </w:tc>
        <w:tc>
          <w:tcPr>
            <w:tcW w:w="2680" w:type="dxa"/>
          </w:tcPr>
          <w:p w14:paraId="79B9C04C" w14:textId="77777777" w:rsidR="000672AE" w:rsidRPr="000619DD" w:rsidRDefault="000672AE" w:rsidP="00236882">
            <w:pPr>
              <w:pStyle w:val="TAL"/>
            </w:pPr>
            <w:r w:rsidRPr="000619DD">
              <w:t>OTA coverage range</w:t>
            </w:r>
          </w:p>
        </w:tc>
        <w:tc>
          <w:tcPr>
            <w:tcW w:w="1887" w:type="dxa"/>
            <w:shd w:val="clear" w:color="auto" w:fill="auto"/>
          </w:tcPr>
          <w:p w14:paraId="66132FCC" w14:textId="77777777" w:rsidR="000672AE" w:rsidRPr="000619DD" w:rsidRDefault="000672AE" w:rsidP="00236882">
            <w:pPr>
              <w:pStyle w:val="TAL"/>
            </w:pPr>
            <w:r w:rsidRPr="000619DD">
              <w:t>1</w:t>
            </w:r>
          </w:p>
        </w:tc>
      </w:tr>
      <w:tr w:rsidR="000672AE" w:rsidRPr="000619DD" w14:paraId="4138E32E" w14:textId="77777777" w:rsidTr="00236882">
        <w:trPr>
          <w:cantSplit/>
          <w:jc w:val="center"/>
        </w:trPr>
        <w:tc>
          <w:tcPr>
            <w:tcW w:w="3681" w:type="dxa"/>
            <w:gridSpan w:val="2"/>
            <w:shd w:val="clear" w:color="auto" w:fill="auto"/>
          </w:tcPr>
          <w:p w14:paraId="50814990" w14:textId="77777777" w:rsidR="000672AE" w:rsidRPr="000619DD" w:rsidRDefault="000672AE" w:rsidP="00236882">
            <w:pPr>
              <w:pStyle w:val="TAC"/>
            </w:pPr>
            <w:r w:rsidRPr="000619DD">
              <w:t>OTA ACLR</w:t>
            </w:r>
          </w:p>
        </w:tc>
        <w:tc>
          <w:tcPr>
            <w:tcW w:w="1383" w:type="dxa"/>
            <w:shd w:val="clear" w:color="auto" w:fill="auto"/>
          </w:tcPr>
          <w:p w14:paraId="0AEFF900" w14:textId="77777777" w:rsidR="000672AE" w:rsidRPr="000619DD" w:rsidRDefault="000672AE" w:rsidP="00236882">
            <w:pPr>
              <w:pStyle w:val="TAC"/>
            </w:pPr>
            <w:r w:rsidRPr="000619DD">
              <w:t>TRP</w:t>
            </w:r>
          </w:p>
        </w:tc>
        <w:tc>
          <w:tcPr>
            <w:tcW w:w="2680" w:type="dxa"/>
          </w:tcPr>
          <w:p w14:paraId="333026C1" w14:textId="77777777" w:rsidR="000672AE" w:rsidRPr="000619DD" w:rsidRDefault="000672AE" w:rsidP="00236882">
            <w:pPr>
              <w:pStyle w:val="TAL"/>
            </w:pPr>
            <w:r w:rsidRPr="000619DD">
              <w:t>N/A</w:t>
            </w:r>
          </w:p>
        </w:tc>
        <w:tc>
          <w:tcPr>
            <w:tcW w:w="1887" w:type="dxa"/>
            <w:shd w:val="clear" w:color="auto" w:fill="auto"/>
          </w:tcPr>
          <w:p w14:paraId="594B84F7" w14:textId="77777777" w:rsidR="000672AE" w:rsidRPr="000619DD" w:rsidRDefault="000672AE" w:rsidP="00236882">
            <w:pPr>
              <w:pStyle w:val="TAL"/>
            </w:pPr>
            <w:r w:rsidRPr="000619DD">
              <w:t>See annex I</w:t>
            </w:r>
          </w:p>
        </w:tc>
      </w:tr>
      <w:tr w:rsidR="000672AE" w:rsidRPr="000619DD" w14:paraId="71FB7C0D" w14:textId="77777777" w:rsidTr="00236882">
        <w:trPr>
          <w:cantSplit/>
          <w:jc w:val="center"/>
        </w:trPr>
        <w:tc>
          <w:tcPr>
            <w:tcW w:w="3681" w:type="dxa"/>
            <w:gridSpan w:val="2"/>
            <w:shd w:val="clear" w:color="auto" w:fill="auto"/>
          </w:tcPr>
          <w:p w14:paraId="3E702152" w14:textId="77777777" w:rsidR="000672AE" w:rsidRPr="000619DD" w:rsidRDefault="000672AE" w:rsidP="00236882">
            <w:pPr>
              <w:pStyle w:val="TAC"/>
            </w:pPr>
            <w:r w:rsidRPr="000619DD">
              <w:t>OTA operating band unwanted emission</w:t>
            </w:r>
          </w:p>
        </w:tc>
        <w:tc>
          <w:tcPr>
            <w:tcW w:w="1383" w:type="dxa"/>
            <w:shd w:val="clear" w:color="auto" w:fill="auto"/>
          </w:tcPr>
          <w:p w14:paraId="6EBB16CF" w14:textId="77777777" w:rsidR="000672AE" w:rsidRPr="000619DD" w:rsidRDefault="000672AE" w:rsidP="00236882">
            <w:pPr>
              <w:pStyle w:val="TAC"/>
            </w:pPr>
            <w:r w:rsidRPr="000619DD">
              <w:t>TRP</w:t>
            </w:r>
          </w:p>
        </w:tc>
        <w:tc>
          <w:tcPr>
            <w:tcW w:w="2680" w:type="dxa"/>
          </w:tcPr>
          <w:p w14:paraId="1A67031B" w14:textId="77777777" w:rsidR="000672AE" w:rsidRPr="000619DD" w:rsidRDefault="000672AE" w:rsidP="00236882">
            <w:pPr>
              <w:pStyle w:val="TAL"/>
            </w:pPr>
            <w:r w:rsidRPr="000619DD">
              <w:t>N/A</w:t>
            </w:r>
          </w:p>
        </w:tc>
        <w:tc>
          <w:tcPr>
            <w:tcW w:w="1887" w:type="dxa"/>
            <w:shd w:val="clear" w:color="auto" w:fill="auto"/>
          </w:tcPr>
          <w:p w14:paraId="7CEED8AE" w14:textId="77777777" w:rsidR="000672AE" w:rsidRPr="000619DD" w:rsidRDefault="000672AE" w:rsidP="00236882">
            <w:pPr>
              <w:pStyle w:val="TAL"/>
            </w:pPr>
            <w:r w:rsidRPr="000619DD">
              <w:t>See annex I</w:t>
            </w:r>
          </w:p>
        </w:tc>
      </w:tr>
      <w:tr w:rsidR="000672AE" w:rsidRPr="000619DD" w14:paraId="0BBEBD4E" w14:textId="77777777" w:rsidTr="00236882">
        <w:trPr>
          <w:cantSplit/>
          <w:jc w:val="center"/>
        </w:trPr>
        <w:tc>
          <w:tcPr>
            <w:tcW w:w="1623" w:type="dxa"/>
            <w:tcBorders>
              <w:bottom w:val="nil"/>
            </w:tcBorders>
            <w:shd w:val="clear" w:color="auto" w:fill="auto"/>
          </w:tcPr>
          <w:p w14:paraId="57D2EDB1" w14:textId="77777777" w:rsidR="000672AE" w:rsidRPr="000619DD" w:rsidRDefault="000672AE" w:rsidP="00236882">
            <w:pPr>
              <w:pStyle w:val="TAC"/>
            </w:pPr>
            <w:r w:rsidRPr="000619DD">
              <w:t>OTA transmitter spurious emission</w:t>
            </w:r>
          </w:p>
        </w:tc>
        <w:tc>
          <w:tcPr>
            <w:tcW w:w="2058" w:type="dxa"/>
            <w:shd w:val="clear" w:color="auto" w:fill="auto"/>
          </w:tcPr>
          <w:p w14:paraId="51F57997" w14:textId="77777777" w:rsidR="000672AE" w:rsidRPr="000619DD" w:rsidRDefault="000672AE" w:rsidP="00236882">
            <w:pPr>
              <w:pStyle w:val="TAC"/>
            </w:pPr>
            <w:r w:rsidRPr="000619DD">
              <w:t>General requirement</w:t>
            </w:r>
          </w:p>
        </w:tc>
        <w:tc>
          <w:tcPr>
            <w:tcW w:w="1383" w:type="dxa"/>
          </w:tcPr>
          <w:p w14:paraId="51466AF9" w14:textId="77777777" w:rsidR="000672AE" w:rsidRPr="000619DD" w:rsidRDefault="000672AE" w:rsidP="00236882">
            <w:pPr>
              <w:pStyle w:val="TAC"/>
            </w:pPr>
            <w:r w:rsidRPr="000619DD">
              <w:t>TRP</w:t>
            </w:r>
          </w:p>
        </w:tc>
        <w:tc>
          <w:tcPr>
            <w:tcW w:w="2680" w:type="dxa"/>
          </w:tcPr>
          <w:p w14:paraId="1582B97D" w14:textId="77777777" w:rsidR="000672AE" w:rsidRPr="000619DD" w:rsidRDefault="000672AE" w:rsidP="00236882">
            <w:pPr>
              <w:pStyle w:val="TAL"/>
            </w:pPr>
            <w:r w:rsidRPr="000619DD">
              <w:t>N/A</w:t>
            </w:r>
          </w:p>
        </w:tc>
        <w:tc>
          <w:tcPr>
            <w:tcW w:w="1887" w:type="dxa"/>
          </w:tcPr>
          <w:p w14:paraId="53129A85" w14:textId="77777777" w:rsidR="000672AE" w:rsidRPr="000619DD" w:rsidRDefault="000672AE" w:rsidP="00236882">
            <w:pPr>
              <w:pStyle w:val="TAL"/>
            </w:pPr>
            <w:r w:rsidRPr="000619DD">
              <w:t>See annex I</w:t>
            </w:r>
          </w:p>
        </w:tc>
      </w:tr>
      <w:tr w:rsidR="000672AE" w:rsidRPr="000619DD" w14:paraId="21699DB1" w14:textId="77777777" w:rsidTr="00236882">
        <w:trPr>
          <w:cantSplit/>
          <w:jc w:val="center"/>
        </w:trPr>
        <w:tc>
          <w:tcPr>
            <w:tcW w:w="9631" w:type="dxa"/>
            <w:gridSpan w:val="5"/>
          </w:tcPr>
          <w:p w14:paraId="2F711CC6" w14:textId="77777777" w:rsidR="000672AE" w:rsidRPr="002221E9" w:rsidRDefault="000672AE" w:rsidP="00236882">
            <w:pPr>
              <w:pStyle w:val="TAN"/>
              <w:rPr>
                <w:lang w:val="en-US" w:eastAsia="zh-CN"/>
              </w:rPr>
            </w:pPr>
            <w:r w:rsidRPr="000619DD">
              <w:rPr>
                <w:rFonts w:eastAsia="宋体"/>
              </w:rPr>
              <w:t>NOTE</w:t>
            </w:r>
            <w:r>
              <w:rPr>
                <w:rFonts w:eastAsia="宋体"/>
              </w:rPr>
              <w:t xml:space="preserve"> </w:t>
            </w:r>
            <w:r w:rsidRPr="000619DD">
              <w:rPr>
                <w:rFonts w:eastAsia="宋体"/>
              </w:rPr>
              <w:t>1:</w:t>
            </w:r>
            <w:r w:rsidRPr="000619DD">
              <w:tab/>
            </w:r>
            <w:r w:rsidRPr="000619DD">
              <w:rPr>
                <w:lang w:val="en-US"/>
              </w:rPr>
              <w:t xml:space="preserve">Directional requirement </w:t>
            </w:r>
            <w:r w:rsidRPr="000619DD">
              <w:rPr>
                <w:lang w:val="en-US" w:eastAsia="zh-CN"/>
              </w:rPr>
              <w:t>does not imply one compliance direction only.</w:t>
            </w:r>
            <w:r w:rsidRPr="000619DD">
              <w:rPr>
                <w:lang w:val="en-US"/>
              </w:rPr>
              <w:t xml:space="preserve"> The directional requirement applies </w:t>
            </w:r>
            <w:r w:rsidRPr="000619DD">
              <w:rPr>
                <w:lang w:val="en-US" w:eastAsia="zh-CN"/>
              </w:rPr>
              <w:t>to a single direction at a time.</w:t>
            </w:r>
          </w:p>
        </w:tc>
      </w:tr>
    </w:tbl>
    <w:p w14:paraId="6BD346E5" w14:textId="77777777" w:rsidR="000672AE" w:rsidRPr="000619DD" w:rsidRDefault="000672AE" w:rsidP="000672AE">
      <w:pPr>
        <w:rPr>
          <w:rFonts w:eastAsia="等线"/>
          <w:lang w:eastAsia="zh-CN"/>
        </w:rPr>
      </w:pPr>
    </w:p>
    <w:p w14:paraId="2353B6DB" w14:textId="77777777" w:rsidR="000672AE" w:rsidRPr="000619DD" w:rsidRDefault="000672AE" w:rsidP="000672AE">
      <w:pPr>
        <w:pStyle w:val="TH"/>
      </w:pPr>
      <w:r w:rsidRPr="000619DD">
        <w:t>Table 4.1.1-2: Overview of radiated Rx requirements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2251"/>
        <w:gridCol w:w="2359"/>
        <w:gridCol w:w="1455"/>
      </w:tblGrid>
      <w:tr w:rsidR="000672AE" w:rsidRPr="000619DD" w14:paraId="0F247A69" w14:textId="77777777" w:rsidTr="00236882">
        <w:trPr>
          <w:cantSplit/>
          <w:jc w:val="center"/>
        </w:trPr>
        <w:tc>
          <w:tcPr>
            <w:tcW w:w="2244" w:type="dxa"/>
            <w:gridSpan w:val="2"/>
            <w:vMerge w:val="restart"/>
            <w:shd w:val="clear" w:color="auto" w:fill="auto"/>
          </w:tcPr>
          <w:p w14:paraId="5D9AA62E" w14:textId="77777777" w:rsidR="000672AE" w:rsidRPr="000619DD" w:rsidRDefault="000672AE" w:rsidP="00236882">
            <w:pPr>
              <w:pStyle w:val="TAH"/>
              <w:rPr>
                <w:lang w:val="en-US" w:eastAsia="zh-CN"/>
              </w:rPr>
            </w:pPr>
            <w:r w:rsidRPr="000619DD">
              <w:rPr>
                <w:lang w:eastAsia="zh-CN"/>
              </w:rPr>
              <w:t>Rx requirement</w:t>
            </w:r>
          </w:p>
        </w:tc>
        <w:tc>
          <w:tcPr>
            <w:tcW w:w="1412" w:type="dxa"/>
            <w:vMerge w:val="restart"/>
            <w:shd w:val="clear" w:color="auto" w:fill="auto"/>
          </w:tcPr>
          <w:p w14:paraId="10E61C83" w14:textId="77777777" w:rsidR="000672AE" w:rsidRPr="000619DD" w:rsidRDefault="000672AE" w:rsidP="00236882">
            <w:pPr>
              <w:pStyle w:val="TAH"/>
              <w:rPr>
                <w:lang w:val="en-US" w:eastAsia="zh-CN"/>
              </w:rPr>
            </w:pPr>
            <w:r w:rsidRPr="000619DD">
              <w:rPr>
                <w:lang w:eastAsia="zh-CN"/>
              </w:rPr>
              <w:t>Classification</w:t>
            </w:r>
          </w:p>
        </w:tc>
        <w:tc>
          <w:tcPr>
            <w:tcW w:w="2251" w:type="dxa"/>
          </w:tcPr>
          <w:p w14:paraId="66E09359" w14:textId="77777777" w:rsidR="000672AE" w:rsidRPr="000619DD" w:rsidRDefault="000672AE" w:rsidP="00236882">
            <w:pPr>
              <w:pStyle w:val="TAH"/>
              <w:rPr>
                <w:lang w:eastAsia="zh-CN"/>
              </w:rPr>
            </w:pPr>
            <w:r w:rsidRPr="000619DD">
              <w:rPr>
                <w:lang w:eastAsia="zh-CN"/>
              </w:rPr>
              <w:t>Applicability levels</w:t>
            </w:r>
          </w:p>
        </w:tc>
        <w:tc>
          <w:tcPr>
            <w:tcW w:w="2359" w:type="dxa"/>
          </w:tcPr>
          <w:p w14:paraId="50819B4B" w14:textId="77777777" w:rsidR="000672AE" w:rsidRPr="000619DD" w:rsidRDefault="000672AE" w:rsidP="00236882">
            <w:pPr>
              <w:pStyle w:val="TAH"/>
              <w:rPr>
                <w:lang w:eastAsia="zh-CN"/>
              </w:rPr>
            </w:pPr>
            <w:r w:rsidRPr="000619DD">
              <w:rPr>
                <w:lang w:eastAsia="zh-CN"/>
              </w:rPr>
              <w:t>Coverage range</w:t>
            </w:r>
          </w:p>
        </w:tc>
        <w:tc>
          <w:tcPr>
            <w:tcW w:w="1455" w:type="dxa"/>
            <w:tcBorders>
              <w:bottom w:val="nil"/>
            </w:tcBorders>
            <w:shd w:val="clear" w:color="auto" w:fill="auto"/>
          </w:tcPr>
          <w:p w14:paraId="172F5D8C" w14:textId="77777777" w:rsidR="000672AE" w:rsidRPr="000619DD" w:rsidRDefault="000672AE" w:rsidP="00236882">
            <w:pPr>
              <w:pStyle w:val="TAH"/>
              <w:rPr>
                <w:lang w:val="en-US" w:eastAsia="zh-CN"/>
              </w:rPr>
            </w:pPr>
            <w:r w:rsidRPr="000619DD">
              <w:rPr>
                <w:lang w:eastAsia="zh-CN"/>
              </w:rPr>
              <w:t>Number of</w:t>
            </w:r>
          </w:p>
        </w:tc>
      </w:tr>
      <w:tr w:rsidR="000672AE" w:rsidRPr="000619DD" w14:paraId="055955FB" w14:textId="77777777" w:rsidTr="00236882">
        <w:trPr>
          <w:cantSplit/>
          <w:jc w:val="center"/>
        </w:trPr>
        <w:tc>
          <w:tcPr>
            <w:tcW w:w="2244" w:type="dxa"/>
            <w:gridSpan w:val="2"/>
            <w:vMerge/>
            <w:shd w:val="clear" w:color="auto" w:fill="auto"/>
          </w:tcPr>
          <w:p w14:paraId="0578CA9E" w14:textId="77777777" w:rsidR="000672AE" w:rsidRPr="000619DD" w:rsidRDefault="000672AE" w:rsidP="00236882">
            <w:pPr>
              <w:pStyle w:val="TAH"/>
              <w:rPr>
                <w:lang w:eastAsia="zh-CN"/>
              </w:rPr>
            </w:pPr>
          </w:p>
        </w:tc>
        <w:tc>
          <w:tcPr>
            <w:tcW w:w="1412" w:type="dxa"/>
            <w:vMerge/>
            <w:shd w:val="clear" w:color="auto" w:fill="auto"/>
          </w:tcPr>
          <w:p w14:paraId="0601B2EB" w14:textId="77777777" w:rsidR="000672AE" w:rsidRPr="000619DD" w:rsidRDefault="000672AE" w:rsidP="00236882">
            <w:pPr>
              <w:pStyle w:val="TAH"/>
              <w:rPr>
                <w:lang w:eastAsia="zh-CN"/>
              </w:rPr>
            </w:pPr>
          </w:p>
        </w:tc>
        <w:tc>
          <w:tcPr>
            <w:tcW w:w="2251" w:type="dxa"/>
          </w:tcPr>
          <w:p w14:paraId="0A399899" w14:textId="77777777" w:rsidR="000672AE" w:rsidRPr="000619DD" w:rsidRDefault="000672AE" w:rsidP="00236882">
            <w:pPr>
              <w:pStyle w:val="TAH"/>
              <w:rPr>
                <w:lang w:eastAsia="zh-CN"/>
              </w:rPr>
            </w:pPr>
            <w:r w:rsidRPr="000619DD">
              <w:rPr>
                <w:lang w:eastAsia="zh-CN"/>
              </w:rPr>
              <w:t>FR1</w:t>
            </w:r>
          </w:p>
        </w:tc>
        <w:tc>
          <w:tcPr>
            <w:tcW w:w="2359" w:type="dxa"/>
          </w:tcPr>
          <w:p w14:paraId="5E9FD409" w14:textId="77777777" w:rsidR="000672AE" w:rsidRPr="000619DD" w:rsidRDefault="000672AE" w:rsidP="00236882">
            <w:pPr>
              <w:pStyle w:val="TAH"/>
              <w:rPr>
                <w:lang w:eastAsia="zh-CN"/>
              </w:rPr>
            </w:pPr>
            <w:r w:rsidRPr="000619DD">
              <w:rPr>
                <w:lang w:eastAsia="zh-CN"/>
              </w:rPr>
              <w:t>FR1</w:t>
            </w:r>
          </w:p>
        </w:tc>
        <w:tc>
          <w:tcPr>
            <w:tcW w:w="1455" w:type="dxa"/>
            <w:tcBorders>
              <w:top w:val="nil"/>
            </w:tcBorders>
            <w:shd w:val="clear" w:color="auto" w:fill="auto"/>
          </w:tcPr>
          <w:p w14:paraId="34964EC9" w14:textId="77777777" w:rsidR="000672AE" w:rsidRPr="000619DD" w:rsidRDefault="000672AE" w:rsidP="00236882">
            <w:pPr>
              <w:pStyle w:val="TAH"/>
              <w:rPr>
                <w:lang w:eastAsia="zh-CN"/>
              </w:rPr>
            </w:pPr>
            <w:r w:rsidRPr="000619DD">
              <w:rPr>
                <w:lang w:eastAsia="zh-CN"/>
              </w:rPr>
              <w:t>conformance directions</w:t>
            </w:r>
          </w:p>
        </w:tc>
      </w:tr>
      <w:tr w:rsidR="000672AE" w:rsidRPr="000619DD" w14:paraId="369DCA67" w14:textId="77777777" w:rsidTr="00236882">
        <w:trPr>
          <w:cantSplit/>
          <w:jc w:val="center"/>
        </w:trPr>
        <w:tc>
          <w:tcPr>
            <w:tcW w:w="2244" w:type="dxa"/>
            <w:gridSpan w:val="2"/>
          </w:tcPr>
          <w:p w14:paraId="4F44334F" w14:textId="77777777" w:rsidR="000672AE" w:rsidRPr="000619DD" w:rsidRDefault="000672AE" w:rsidP="00236882">
            <w:pPr>
              <w:pStyle w:val="TAC"/>
              <w:rPr>
                <w:lang w:eastAsia="zh-CN"/>
              </w:rPr>
            </w:pPr>
            <w:r w:rsidRPr="000619DD">
              <w:rPr>
                <w:lang w:eastAsia="zh-CN"/>
              </w:rPr>
              <w:t>OTA sensitivity</w:t>
            </w:r>
          </w:p>
        </w:tc>
        <w:tc>
          <w:tcPr>
            <w:tcW w:w="1412" w:type="dxa"/>
          </w:tcPr>
          <w:p w14:paraId="06712F3A" w14:textId="77777777" w:rsidR="000672AE" w:rsidRPr="000619DD" w:rsidRDefault="000672AE" w:rsidP="00236882">
            <w:pPr>
              <w:pStyle w:val="TAC"/>
              <w:rPr>
                <w:lang w:val="en-US" w:eastAsia="zh-CN"/>
              </w:rPr>
            </w:pPr>
            <w:r w:rsidRPr="000619DD">
              <w:rPr>
                <w:lang w:val="en-US" w:eastAsia="zh-CN"/>
              </w:rPr>
              <w:t>Directional</w:t>
            </w:r>
          </w:p>
        </w:tc>
        <w:tc>
          <w:tcPr>
            <w:tcW w:w="2251" w:type="dxa"/>
          </w:tcPr>
          <w:p w14:paraId="3F2D6929" w14:textId="77777777" w:rsidR="000672AE" w:rsidRPr="000619DD" w:rsidRDefault="000672AE" w:rsidP="00236882">
            <w:pPr>
              <w:pStyle w:val="TAC"/>
            </w:pPr>
            <w:r w:rsidRPr="000619DD">
              <w:t>Minimum EIS</w:t>
            </w:r>
          </w:p>
        </w:tc>
        <w:tc>
          <w:tcPr>
            <w:tcW w:w="2359" w:type="dxa"/>
          </w:tcPr>
          <w:p w14:paraId="4C28205D" w14:textId="77777777" w:rsidR="000672AE" w:rsidRPr="000619DD" w:rsidRDefault="000672AE" w:rsidP="00236882">
            <w:pPr>
              <w:pStyle w:val="TAC"/>
              <w:rPr>
                <w:lang w:val="en-US" w:eastAsia="zh-CN"/>
              </w:rPr>
            </w:pPr>
            <w:r w:rsidRPr="000619DD">
              <w:rPr>
                <w:lang w:val="en-US" w:eastAsia="zh-CN"/>
              </w:rPr>
              <w:t>OSDD</w:t>
            </w:r>
          </w:p>
        </w:tc>
        <w:tc>
          <w:tcPr>
            <w:tcW w:w="1455" w:type="dxa"/>
          </w:tcPr>
          <w:p w14:paraId="3A6E5ACA" w14:textId="77777777" w:rsidR="000672AE" w:rsidRPr="000619DD" w:rsidRDefault="000672AE" w:rsidP="00236882">
            <w:pPr>
              <w:pStyle w:val="TAC"/>
              <w:rPr>
                <w:lang w:val="en-US" w:eastAsia="zh-CN"/>
              </w:rPr>
            </w:pPr>
            <w:r w:rsidRPr="000619DD">
              <w:rPr>
                <w:lang w:val="en-US" w:eastAsia="zh-CN"/>
              </w:rPr>
              <w:t>5</w:t>
            </w:r>
          </w:p>
        </w:tc>
      </w:tr>
      <w:tr w:rsidR="000672AE" w:rsidRPr="000619DD" w14:paraId="197778D5" w14:textId="77777777" w:rsidTr="00236882">
        <w:trPr>
          <w:cantSplit/>
          <w:jc w:val="center"/>
        </w:trPr>
        <w:tc>
          <w:tcPr>
            <w:tcW w:w="2244" w:type="dxa"/>
            <w:gridSpan w:val="2"/>
          </w:tcPr>
          <w:p w14:paraId="5E6AB525" w14:textId="77777777" w:rsidR="000672AE" w:rsidRPr="000619DD" w:rsidRDefault="000672AE" w:rsidP="00236882">
            <w:pPr>
              <w:pStyle w:val="TAC"/>
              <w:rPr>
                <w:lang w:eastAsia="zh-CN"/>
              </w:rPr>
            </w:pPr>
            <w:r w:rsidRPr="000619DD">
              <w:rPr>
                <w:lang w:eastAsia="zh-CN"/>
              </w:rPr>
              <w:t>OTA reference sensitivity</w:t>
            </w:r>
            <w:r w:rsidRPr="000619DD">
              <w:rPr>
                <w:rFonts w:hint="eastAsia"/>
                <w:lang w:eastAsia="zh-CN"/>
              </w:rPr>
              <w:t xml:space="preserve"> level</w:t>
            </w:r>
          </w:p>
        </w:tc>
        <w:tc>
          <w:tcPr>
            <w:tcW w:w="1412" w:type="dxa"/>
          </w:tcPr>
          <w:p w14:paraId="3EB44394" w14:textId="77777777" w:rsidR="000672AE" w:rsidRPr="000619DD" w:rsidRDefault="000672AE" w:rsidP="00236882">
            <w:pPr>
              <w:pStyle w:val="TAC"/>
              <w:rPr>
                <w:lang w:val="en-US" w:eastAsia="zh-CN"/>
              </w:rPr>
            </w:pPr>
            <w:r w:rsidRPr="000619DD">
              <w:rPr>
                <w:lang w:val="en-US" w:eastAsia="zh-CN"/>
              </w:rPr>
              <w:t>Directional</w:t>
            </w:r>
          </w:p>
        </w:tc>
        <w:tc>
          <w:tcPr>
            <w:tcW w:w="2251" w:type="dxa"/>
          </w:tcPr>
          <w:p w14:paraId="24915744" w14:textId="77777777" w:rsidR="000672AE" w:rsidRPr="000619DD" w:rsidRDefault="000672AE" w:rsidP="00236882">
            <w:pPr>
              <w:pStyle w:val="TAC"/>
              <w:rPr>
                <w:lang w:val="en-US" w:eastAsia="zh-CN"/>
              </w:rPr>
            </w:pPr>
            <w:r w:rsidRPr="000619DD">
              <w:rPr>
                <w:lang w:val="en-US" w:eastAsia="zh-CN"/>
              </w:rPr>
              <w:t>OTA REFSENS</w:t>
            </w:r>
          </w:p>
        </w:tc>
        <w:tc>
          <w:tcPr>
            <w:tcW w:w="2359" w:type="dxa"/>
          </w:tcPr>
          <w:p w14:paraId="76CD7EA7" w14:textId="77777777" w:rsidR="000672AE" w:rsidRPr="000619DD" w:rsidRDefault="000672AE" w:rsidP="00236882">
            <w:pPr>
              <w:pStyle w:val="TAC"/>
              <w:rPr>
                <w:lang w:val="en-US" w:eastAsia="zh-CN"/>
              </w:rPr>
            </w:pPr>
            <w:r w:rsidRPr="000619DD">
              <w:rPr>
                <w:lang w:val="en-US" w:eastAsia="zh-CN"/>
              </w:rPr>
              <w:t xml:space="preserve">OTA REFSENS </w:t>
            </w:r>
            <w:proofErr w:type="spellStart"/>
            <w:r w:rsidRPr="000619DD">
              <w:rPr>
                <w:lang w:val="en-US" w:eastAsia="zh-CN"/>
              </w:rPr>
              <w:t>RoAoA</w:t>
            </w:r>
            <w:proofErr w:type="spellEnd"/>
          </w:p>
        </w:tc>
        <w:tc>
          <w:tcPr>
            <w:tcW w:w="1455" w:type="dxa"/>
          </w:tcPr>
          <w:p w14:paraId="4480BA4A" w14:textId="77777777" w:rsidR="000672AE" w:rsidRPr="000619DD" w:rsidRDefault="000672AE" w:rsidP="00236882">
            <w:pPr>
              <w:pStyle w:val="TAC"/>
              <w:rPr>
                <w:lang w:val="en-US" w:eastAsia="zh-CN"/>
              </w:rPr>
            </w:pPr>
            <w:r w:rsidRPr="000619DD">
              <w:rPr>
                <w:lang w:val="en-US" w:eastAsia="zh-CN"/>
              </w:rPr>
              <w:t>5</w:t>
            </w:r>
          </w:p>
        </w:tc>
      </w:tr>
      <w:tr w:rsidR="000672AE" w:rsidRPr="000619DD" w14:paraId="2221E7CC" w14:textId="77777777" w:rsidTr="00236882">
        <w:trPr>
          <w:cantSplit/>
          <w:jc w:val="center"/>
        </w:trPr>
        <w:tc>
          <w:tcPr>
            <w:tcW w:w="2244" w:type="dxa"/>
            <w:gridSpan w:val="2"/>
          </w:tcPr>
          <w:p w14:paraId="176355F4" w14:textId="77777777" w:rsidR="000672AE" w:rsidRPr="000619DD" w:rsidRDefault="000672AE" w:rsidP="00236882">
            <w:pPr>
              <w:pStyle w:val="TAC"/>
              <w:rPr>
                <w:lang w:eastAsia="zh-CN"/>
              </w:rPr>
            </w:pPr>
            <w:r w:rsidRPr="000619DD">
              <w:rPr>
                <w:lang w:eastAsia="zh-CN"/>
              </w:rPr>
              <w:t>OTA Dynamic range</w:t>
            </w:r>
          </w:p>
        </w:tc>
        <w:tc>
          <w:tcPr>
            <w:tcW w:w="1412" w:type="dxa"/>
          </w:tcPr>
          <w:p w14:paraId="58E52B8F" w14:textId="77777777" w:rsidR="000672AE" w:rsidRPr="000619DD" w:rsidRDefault="000672AE" w:rsidP="00236882">
            <w:pPr>
              <w:pStyle w:val="TAC"/>
              <w:rPr>
                <w:lang w:val="en-US" w:eastAsia="zh-CN"/>
              </w:rPr>
            </w:pPr>
            <w:r w:rsidRPr="000619DD">
              <w:rPr>
                <w:lang w:val="en-US" w:eastAsia="zh-CN"/>
              </w:rPr>
              <w:t>Directional</w:t>
            </w:r>
          </w:p>
        </w:tc>
        <w:tc>
          <w:tcPr>
            <w:tcW w:w="2251" w:type="dxa"/>
          </w:tcPr>
          <w:p w14:paraId="6AC4F672" w14:textId="77777777" w:rsidR="000672AE" w:rsidRPr="000619DD" w:rsidRDefault="000672AE" w:rsidP="00236882">
            <w:pPr>
              <w:pStyle w:val="TAC"/>
              <w:rPr>
                <w:lang w:val="en-US" w:eastAsia="zh-CN"/>
              </w:rPr>
            </w:pPr>
            <w:r w:rsidRPr="000619DD">
              <w:rPr>
                <w:lang w:val="en-US" w:eastAsia="zh-CN"/>
              </w:rPr>
              <w:t>OTA REFSENS</w:t>
            </w:r>
          </w:p>
        </w:tc>
        <w:tc>
          <w:tcPr>
            <w:tcW w:w="2359" w:type="dxa"/>
          </w:tcPr>
          <w:p w14:paraId="212F6A07" w14:textId="77777777" w:rsidR="000672AE" w:rsidRPr="000619DD" w:rsidRDefault="000672AE" w:rsidP="00236882">
            <w:pPr>
              <w:pStyle w:val="TAC"/>
              <w:rPr>
                <w:lang w:val="en-US" w:eastAsia="zh-CN"/>
              </w:rPr>
            </w:pPr>
            <w:r w:rsidRPr="000619DD">
              <w:rPr>
                <w:lang w:val="en-US" w:eastAsia="zh-CN"/>
              </w:rPr>
              <w:t xml:space="preserve">OTA REFSENS </w:t>
            </w:r>
            <w:proofErr w:type="spellStart"/>
            <w:r w:rsidRPr="000619DD">
              <w:rPr>
                <w:lang w:val="en-US" w:eastAsia="zh-CN"/>
              </w:rPr>
              <w:t>RoAoA</w:t>
            </w:r>
            <w:proofErr w:type="spellEnd"/>
          </w:p>
        </w:tc>
        <w:tc>
          <w:tcPr>
            <w:tcW w:w="1455" w:type="dxa"/>
          </w:tcPr>
          <w:p w14:paraId="330356B3" w14:textId="77777777" w:rsidR="000672AE" w:rsidRPr="000619DD" w:rsidRDefault="000672AE" w:rsidP="00236882">
            <w:pPr>
              <w:pStyle w:val="TAC"/>
              <w:rPr>
                <w:lang w:val="en-US" w:eastAsia="zh-CN"/>
              </w:rPr>
            </w:pPr>
            <w:r w:rsidRPr="000619DD">
              <w:rPr>
                <w:lang w:val="en-US" w:eastAsia="zh-CN"/>
              </w:rPr>
              <w:t>1</w:t>
            </w:r>
          </w:p>
        </w:tc>
      </w:tr>
      <w:tr w:rsidR="000672AE" w:rsidRPr="000619DD" w14:paraId="46FA9198" w14:textId="77777777" w:rsidTr="00236882">
        <w:trPr>
          <w:cantSplit/>
          <w:jc w:val="center"/>
        </w:trPr>
        <w:tc>
          <w:tcPr>
            <w:tcW w:w="2244" w:type="dxa"/>
            <w:gridSpan w:val="2"/>
          </w:tcPr>
          <w:p w14:paraId="09C63DA0" w14:textId="77777777" w:rsidR="000672AE" w:rsidRPr="000619DD" w:rsidRDefault="000672AE" w:rsidP="00236882">
            <w:pPr>
              <w:pStyle w:val="TAC"/>
              <w:rPr>
                <w:lang w:eastAsia="zh-CN"/>
              </w:rPr>
            </w:pPr>
            <w:r w:rsidRPr="000619DD">
              <w:rPr>
                <w:lang w:eastAsia="zh-CN"/>
              </w:rPr>
              <w:t>OTA adjacent channel selectivity</w:t>
            </w:r>
          </w:p>
        </w:tc>
        <w:tc>
          <w:tcPr>
            <w:tcW w:w="1412" w:type="dxa"/>
          </w:tcPr>
          <w:p w14:paraId="1536E5AA" w14:textId="77777777" w:rsidR="000672AE" w:rsidRPr="000619DD" w:rsidRDefault="000672AE" w:rsidP="00236882">
            <w:pPr>
              <w:pStyle w:val="TAC"/>
              <w:rPr>
                <w:lang w:val="en-US" w:eastAsia="zh-CN"/>
              </w:rPr>
            </w:pPr>
            <w:r w:rsidRPr="000619DD">
              <w:rPr>
                <w:lang w:val="en-US" w:eastAsia="zh-CN"/>
              </w:rPr>
              <w:t>Directional</w:t>
            </w:r>
          </w:p>
        </w:tc>
        <w:tc>
          <w:tcPr>
            <w:tcW w:w="2251" w:type="dxa"/>
          </w:tcPr>
          <w:p w14:paraId="7615699F" w14:textId="77777777" w:rsidR="000672AE" w:rsidRPr="000619DD" w:rsidRDefault="000672AE" w:rsidP="00236882">
            <w:pPr>
              <w:pStyle w:val="TAC"/>
              <w:rPr>
                <w:lang w:val="en-US" w:eastAsia="zh-CN"/>
              </w:rPr>
            </w:pPr>
            <w:proofErr w:type="spellStart"/>
            <w:r w:rsidRPr="000619DD">
              <w:rPr>
                <w:lang w:val="en-US" w:eastAsia="zh-CN"/>
              </w:rPr>
              <w:t>minSENS</w:t>
            </w:r>
            <w:proofErr w:type="spellEnd"/>
          </w:p>
        </w:tc>
        <w:tc>
          <w:tcPr>
            <w:tcW w:w="2359" w:type="dxa"/>
          </w:tcPr>
          <w:p w14:paraId="2E81E1D0" w14:textId="77777777" w:rsidR="000672AE" w:rsidRPr="000619DD" w:rsidRDefault="000672AE" w:rsidP="00236882">
            <w:pPr>
              <w:pStyle w:val="TAC"/>
              <w:rPr>
                <w:lang w:val="en-US" w:eastAsia="zh-CN"/>
              </w:rPr>
            </w:pPr>
            <w:proofErr w:type="spellStart"/>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p>
        </w:tc>
        <w:tc>
          <w:tcPr>
            <w:tcW w:w="1455" w:type="dxa"/>
          </w:tcPr>
          <w:p w14:paraId="47C0B55D" w14:textId="77777777" w:rsidR="000672AE" w:rsidRPr="000619DD" w:rsidRDefault="000672AE" w:rsidP="00236882">
            <w:pPr>
              <w:pStyle w:val="TAC"/>
              <w:rPr>
                <w:lang w:val="en-US" w:eastAsia="zh-CN"/>
              </w:rPr>
            </w:pPr>
            <w:r w:rsidRPr="000619DD">
              <w:rPr>
                <w:lang w:val="en-US" w:eastAsia="zh-CN"/>
              </w:rPr>
              <w:t>1</w:t>
            </w:r>
          </w:p>
        </w:tc>
      </w:tr>
      <w:tr w:rsidR="000672AE" w:rsidRPr="000619DD" w14:paraId="31F99E40" w14:textId="77777777" w:rsidTr="00236882">
        <w:trPr>
          <w:cantSplit/>
          <w:jc w:val="center"/>
        </w:trPr>
        <w:tc>
          <w:tcPr>
            <w:tcW w:w="957" w:type="dxa"/>
            <w:tcBorders>
              <w:bottom w:val="nil"/>
            </w:tcBorders>
            <w:shd w:val="clear" w:color="auto" w:fill="auto"/>
          </w:tcPr>
          <w:p w14:paraId="15B041C6" w14:textId="77777777" w:rsidR="000672AE" w:rsidRPr="000619DD" w:rsidRDefault="000672AE" w:rsidP="00236882">
            <w:pPr>
              <w:pStyle w:val="TAC"/>
              <w:rPr>
                <w:lang w:eastAsia="zh-CN"/>
              </w:rPr>
            </w:pPr>
            <w:r w:rsidRPr="000619DD">
              <w:rPr>
                <w:lang w:eastAsia="zh-CN"/>
              </w:rPr>
              <w:t>OTA out-of-band blocking</w:t>
            </w:r>
          </w:p>
        </w:tc>
        <w:tc>
          <w:tcPr>
            <w:tcW w:w="1287" w:type="dxa"/>
          </w:tcPr>
          <w:p w14:paraId="25D7FC55" w14:textId="77777777" w:rsidR="000672AE" w:rsidRPr="000619DD" w:rsidRDefault="000672AE" w:rsidP="00236882">
            <w:pPr>
              <w:pStyle w:val="TAC"/>
              <w:rPr>
                <w:lang w:eastAsia="zh-CN"/>
              </w:rPr>
            </w:pPr>
            <w:r w:rsidRPr="000619DD">
              <w:rPr>
                <w:lang w:eastAsia="zh-CN"/>
              </w:rPr>
              <w:t>General</w:t>
            </w:r>
            <w:r w:rsidRPr="000619DD">
              <w:t xml:space="preserve"> requirement</w:t>
            </w:r>
          </w:p>
        </w:tc>
        <w:tc>
          <w:tcPr>
            <w:tcW w:w="1412" w:type="dxa"/>
          </w:tcPr>
          <w:p w14:paraId="69F81395" w14:textId="77777777" w:rsidR="000672AE" w:rsidRPr="000619DD" w:rsidRDefault="000672AE" w:rsidP="00236882">
            <w:pPr>
              <w:pStyle w:val="TAC"/>
              <w:rPr>
                <w:lang w:val="en-US" w:eastAsia="zh-CN"/>
              </w:rPr>
            </w:pPr>
            <w:r w:rsidRPr="000619DD">
              <w:rPr>
                <w:lang w:val="en-US" w:eastAsia="zh-CN"/>
              </w:rPr>
              <w:t>Directional</w:t>
            </w:r>
          </w:p>
        </w:tc>
        <w:tc>
          <w:tcPr>
            <w:tcW w:w="2251" w:type="dxa"/>
          </w:tcPr>
          <w:p w14:paraId="6D1418A3" w14:textId="77777777" w:rsidR="000672AE" w:rsidRPr="000619DD" w:rsidRDefault="000672AE" w:rsidP="00236882">
            <w:pPr>
              <w:pStyle w:val="TAC"/>
              <w:rPr>
                <w:lang w:val="en-US" w:eastAsia="zh-CN"/>
              </w:rPr>
            </w:pPr>
            <w:proofErr w:type="spellStart"/>
            <w:r w:rsidRPr="000619DD">
              <w:rPr>
                <w:lang w:val="en-US" w:eastAsia="zh-CN"/>
              </w:rPr>
              <w:t>minSENS</w:t>
            </w:r>
            <w:proofErr w:type="spellEnd"/>
          </w:p>
        </w:tc>
        <w:tc>
          <w:tcPr>
            <w:tcW w:w="2359" w:type="dxa"/>
          </w:tcPr>
          <w:p w14:paraId="3702196E" w14:textId="77777777" w:rsidR="000672AE" w:rsidRPr="000619DD" w:rsidRDefault="000672AE" w:rsidP="00236882">
            <w:pPr>
              <w:pStyle w:val="TAC"/>
              <w:rPr>
                <w:lang w:val="en-US" w:eastAsia="zh-CN"/>
              </w:rPr>
            </w:pPr>
            <w:proofErr w:type="spellStart"/>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p>
        </w:tc>
        <w:tc>
          <w:tcPr>
            <w:tcW w:w="1455" w:type="dxa"/>
          </w:tcPr>
          <w:p w14:paraId="6696604F" w14:textId="77777777" w:rsidR="000672AE" w:rsidRPr="000619DD" w:rsidRDefault="000672AE" w:rsidP="00236882">
            <w:pPr>
              <w:pStyle w:val="TAC"/>
              <w:rPr>
                <w:lang w:val="en-US" w:eastAsia="zh-CN"/>
              </w:rPr>
            </w:pPr>
            <w:r w:rsidRPr="000619DD">
              <w:rPr>
                <w:lang w:val="en-US" w:eastAsia="zh-CN"/>
              </w:rPr>
              <w:t>1</w:t>
            </w:r>
          </w:p>
        </w:tc>
      </w:tr>
      <w:tr w:rsidR="000672AE" w:rsidRPr="000619DD" w14:paraId="5E29A1FC" w14:textId="77777777" w:rsidTr="00236882">
        <w:trPr>
          <w:cantSplit/>
          <w:jc w:val="center"/>
        </w:trPr>
        <w:tc>
          <w:tcPr>
            <w:tcW w:w="2244" w:type="dxa"/>
            <w:gridSpan w:val="2"/>
          </w:tcPr>
          <w:p w14:paraId="5038D823" w14:textId="77777777" w:rsidR="000672AE" w:rsidRPr="000619DD" w:rsidRDefault="000672AE" w:rsidP="00236882">
            <w:pPr>
              <w:pStyle w:val="TAC"/>
              <w:rPr>
                <w:lang w:eastAsia="zh-CN"/>
              </w:rPr>
            </w:pPr>
            <w:r w:rsidRPr="000619DD">
              <w:rPr>
                <w:lang w:eastAsia="zh-CN"/>
              </w:rPr>
              <w:t>OTA in-channel selectivity</w:t>
            </w:r>
          </w:p>
        </w:tc>
        <w:tc>
          <w:tcPr>
            <w:tcW w:w="1412" w:type="dxa"/>
          </w:tcPr>
          <w:p w14:paraId="2FC89D38" w14:textId="77777777" w:rsidR="000672AE" w:rsidRPr="000619DD" w:rsidRDefault="000672AE" w:rsidP="00236882">
            <w:pPr>
              <w:pStyle w:val="TAC"/>
              <w:rPr>
                <w:lang w:val="en-US" w:eastAsia="zh-CN"/>
              </w:rPr>
            </w:pPr>
            <w:r w:rsidRPr="000619DD">
              <w:rPr>
                <w:lang w:val="en-US" w:eastAsia="zh-CN"/>
              </w:rPr>
              <w:t>Directional</w:t>
            </w:r>
          </w:p>
        </w:tc>
        <w:tc>
          <w:tcPr>
            <w:tcW w:w="2251" w:type="dxa"/>
          </w:tcPr>
          <w:p w14:paraId="3E443367" w14:textId="77777777" w:rsidR="000672AE" w:rsidRPr="000619DD" w:rsidRDefault="000672AE" w:rsidP="00236882">
            <w:pPr>
              <w:pStyle w:val="TAC"/>
              <w:rPr>
                <w:lang w:val="en-US" w:eastAsia="zh-CN"/>
              </w:rPr>
            </w:pPr>
            <w:proofErr w:type="spellStart"/>
            <w:r w:rsidRPr="000619DD">
              <w:rPr>
                <w:lang w:val="en-US" w:eastAsia="zh-CN"/>
              </w:rPr>
              <w:t>minSENS</w:t>
            </w:r>
            <w:proofErr w:type="spellEnd"/>
          </w:p>
        </w:tc>
        <w:tc>
          <w:tcPr>
            <w:tcW w:w="2359" w:type="dxa"/>
          </w:tcPr>
          <w:p w14:paraId="5974C9E3" w14:textId="77777777" w:rsidR="000672AE" w:rsidRPr="000619DD" w:rsidRDefault="000672AE" w:rsidP="00236882">
            <w:pPr>
              <w:pStyle w:val="TAC"/>
              <w:rPr>
                <w:lang w:val="en-US" w:eastAsia="zh-CN"/>
              </w:rPr>
            </w:pPr>
            <w:proofErr w:type="spellStart"/>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p>
        </w:tc>
        <w:tc>
          <w:tcPr>
            <w:tcW w:w="1455" w:type="dxa"/>
          </w:tcPr>
          <w:p w14:paraId="7071F0A3" w14:textId="77777777" w:rsidR="000672AE" w:rsidRPr="000619DD" w:rsidRDefault="000672AE" w:rsidP="00236882">
            <w:pPr>
              <w:pStyle w:val="TAC"/>
              <w:rPr>
                <w:lang w:val="en-US" w:eastAsia="zh-CN"/>
              </w:rPr>
            </w:pPr>
            <w:r w:rsidRPr="000619DD">
              <w:rPr>
                <w:lang w:val="en-US" w:eastAsia="zh-CN"/>
              </w:rPr>
              <w:t>1</w:t>
            </w:r>
          </w:p>
        </w:tc>
      </w:tr>
      <w:tr w:rsidR="000672AE" w:rsidRPr="000619DD" w14:paraId="4E556037" w14:textId="77777777" w:rsidTr="00236882">
        <w:trPr>
          <w:cantSplit/>
          <w:jc w:val="center"/>
        </w:trPr>
        <w:tc>
          <w:tcPr>
            <w:tcW w:w="9721" w:type="dxa"/>
            <w:gridSpan w:val="6"/>
          </w:tcPr>
          <w:p w14:paraId="7E383BA7" w14:textId="77777777" w:rsidR="000672AE" w:rsidRPr="002221E9" w:rsidRDefault="000672AE" w:rsidP="00236882">
            <w:pPr>
              <w:pStyle w:val="TAN"/>
              <w:rPr>
                <w:lang w:val="en-US" w:eastAsia="zh-CN"/>
              </w:rPr>
            </w:pPr>
            <w:r w:rsidRPr="000619DD">
              <w:rPr>
                <w:rFonts w:eastAsia="宋体"/>
                <w:lang w:val="en-US"/>
              </w:rPr>
              <w:t>NOTE</w:t>
            </w:r>
            <w:r>
              <w:rPr>
                <w:rFonts w:eastAsia="宋体"/>
                <w:lang w:val="en-US"/>
              </w:rPr>
              <w:t xml:space="preserve"> </w:t>
            </w:r>
            <w:r w:rsidRPr="000619DD">
              <w:rPr>
                <w:rFonts w:eastAsia="宋体"/>
                <w:lang w:val="en-US"/>
              </w:rPr>
              <w:t>1:</w:t>
            </w:r>
            <w:r w:rsidRPr="000619DD">
              <w:rPr>
                <w:lang w:val="en-US"/>
              </w:rPr>
              <w:tab/>
              <w:t xml:space="preserve">Directional requirement </w:t>
            </w:r>
            <w:r w:rsidRPr="000619DD">
              <w:rPr>
                <w:lang w:val="en-US" w:eastAsia="zh-CN"/>
              </w:rPr>
              <w:t>does not imply one compliance direction only.</w:t>
            </w:r>
            <w:r w:rsidRPr="000619DD">
              <w:rPr>
                <w:lang w:val="en-US"/>
              </w:rPr>
              <w:t xml:space="preserve"> The directional requirement applies </w:t>
            </w:r>
            <w:r w:rsidRPr="000619DD">
              <w:rPr>
                <w:lang w:val="en-US" w:eastAsia="zh-CN"/>
              </w:rPr>
              <w:t>to a single direction at a time.</w:t>
            </w:r>
          </w:p>
        </w:tc>
      </w:tr>
    </w:tbl>
    <w:p w14:paraId="3C59030F" w14:textId="77777777" w:rsidR="000672AE" w:rsidRPr="000619DD" w:rsidRDefault="000672AE" w:rsidP="000672AE">
      <w:pPr>
        <w:rPr>
          <w:rFonts w:eastAsia="等线"/>
          <w:lang w:eastAsia="zh-CN"/>
        </w:rPr>
      </w:pPr>
    </w:p>
    <w:p w14:paraId="3DD73190" w14:textId="77777777" w:rsidR="000672AE" w:rsidRPr="000619DD" w:rsidRDefault="000672AE" w:rsidP="000672AE">
      <w:pPr>
        <w:pStyle w:val="30"/>
        <w:rPr>
          <w:rFonts w:eastAsia="等线"/>
        </w:rPr>
      </w:pPr>
      <w:bookmarkStart w:id="285" w:name="_Toc120606627"/>
      <w:bookmarkStart w:id="286" w:name="_Toc120606981"/>
      <w:bookmarkStart w:id="287" w:name="_Toc120607335"/>
      <w:bookmarkStart w:id="288" w:name="_Toc120607692"/>
      <w:bookmarkStart w:id="289" w:name="_Toc120608055"/>
      <w:bookmarkStart w:id="290" w:name="_Toc120608420"/>
      <w:bookmarkStart w:id="291" w:name="_Toc120608800"/>
      <w:bookmarkStart w:id="292" w:name="_Toc120609180"/>
      <w:bookmarkStart w:id="293" w:name="_Toc120609571"/>
      <w:bookmarkStart w:id="294" w:name="_Toc120609962"/>
      <w:bookmarkStart w:id="295" w:name="_Toc120610714"/>
      <w:bookmarkStart w:id="296" w:name="_Toc120611116"/>
      <w:bookmarkStart w:id="297" w:name="_Toc120611525"/>
      <w:bookmarkStart w:id="298" w:name="_Toc120611943"/>
      <w:bookmarkStart w:id="299" w:name="_Toc120612363"/>
      <w:bookmarkStart w:id="300" w:name="_Toc120612790"/>
      <w:bookmarkStart w:id="301" w:name="_Toc120613219"/>
      <w:bookmarkStart w:id="302" w:name="_Toc120613649"/>
      <w:bookmarkStart w:id="303" w:name="_Toc120614079"/>
      <w:bookmarkStart w:id="304" w:name="_Toc120614522"/>
      <w:bookmarkStart w:id="305" w:name="_Toc120614981"/>
      <w:bookmarkStart w:id="306" w:name="_Toc120622158"/>
      <w:bookmarkStart w:id="307" w:name="_Toc120622664"/>
      <w:bookmarkStart w:id="308" w:name="_Toc120623283"/>
      <w:bookmarkStart w:id="309" w:name="_Toc120623808"/>
      <w:bookmarkStart w:id="310" w:name="_Toc120624345"/>
      <w:bookmarkStart w:id="311" w:name="_Toc120624882"/>
      <w:bookmarkStart w:id="312" w:name="_Toc120625419"/>
      <w:bookmarkStart w:id="313" w:name="_Toc120625956"/>
      <w:bookmarkStart w:id="314" w:name="_Toc120626503"/>
      <w:bookmarkStart w:id="315" w:name="_Toc120627059"/>
      <w:bookmarkStart w:id="316" w:name="_Toc120627624"/>
      <w:bookmarkStart w:id="317" w:name="_Toc120628200"/>
      <w:bookmarkStart w:id="318" w:name="_Toc120628785"/>
      <w:bookmarkStart w:id="319" w:name="_Toc120629373"/>
      <w:bookmarkStart w:id="320" w:name="_Toc120630874"/>
      <w:bookmarkStart w:id="321" w:name="_Toc120631525"/>
      <w:bookmarkStart w:id="322" w:name="_Toc120632175"/>
      <w:bookmarkStart w:id="323" w:name="_Toc120632825"/>
      <w:bookmarkStart w:id="324" w:name="_Toc120633475"/>
      <w:bookmarkStart w:id="325" w:name="_Toc120634126"/>
      <w:bookmarkStart w:id="326" w:name="_Toc120634777"/>
      <w:bookmarkStart w:id="327" w:name="_Toc121753901"/>
      <w:bookmarkStart w:id="328" w:name="_Toc121754571"/>
      <w:bookmarkStart w:id="329" w:name="_Toc121822529"/>
      <w:r w:rsidRPr="000619DD">
        <w:rPr>
          <w:rFonts w:eastAsia="等线" w:hint="eastAsia"/>
        </w:rPr>
        <w:lastRenderedPageBreak/>
        <w:t>4.1.2</w:t>
      </w:r>
      <w:r>
        <w:rPr>
          <w:rFonts w:eastAsia="等线"/>
        </w:rPr>
        <w:tab/>
      </w:r>
      <w:r w:rsidRPr="000619DD">
        <w:rPr>
          <w:rFonts w:eastAsia="等线"/>
        </w:rPr>
        <w:t>Acceptable uncertainty of Test System</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0395365C" w14:textId="77777777" w:rsidR="000672AE" w:rsidRPr="00EC7759" w:rsidRDefault="000672AE" w:rsidP="000672AE">
      <w:pPr>
        <w:pStyle w:val="40"/>
        <w:rPr>
          <w:rFonts w:eastAsia="等线"/>
          <w:lang w:eastAsia="zh-CN"/>
        </w:rPr>
      </w:pPr>
      <w:bookmarkStart w:id="330" w:name="_Toc21099806"/>
      <w:bookmarkStart w:id="331" w:name="_Toc29809604"/>
      <w:bookmarkStart w:id="332" w:name="_Toc36644979"/>
      <w:bookmarkStart w:id="333" w:name="_Toc37272033"/>
      <w:bookmarkStart w:id="334" w:name="_Toc45884279"/>
      <w:bookmarkStart w:id="335" w:name="_Toc53182302"/>
      <w:bookmarkStart w:id="336" w:name="_Toc58860043"/>
      <w:bookmarkStart w:id="337" w:name="_Toc58862547"/>
      <w:bookmarkStart w:id="338" w:name="_Toc61182540"/>
      <w:bookmarkStart w:id="339" w:name="_Toc66727853"/>
      <w:bookmarkStart w:id="340" w:name="_Toc74961656"/>
      <w:bookmarkStart w:id="341" w:name="_Toc75242567"/>
      <w:bookmarkStart w:id="342" w:name="_Toc76544913"/>
      <w:bookmarkStart w:id="343" w:name="_Toc82595013"/>
      <w:bookmarkStart w:id="344" w:name="_Toc89955044"/>
      <w:bookmarkStart w:id="345" w:name="_Toc98773467"/>
      <w:bookmarkStart w:id="346" w:name="_Toc106201226"/>
      <w:bookmarkStart w:id="347" w:name="_Toc120607336"/>
      <w:bookmarkStart w:id="348" w:name="_Toc120607693"/>
      <w:bookmarkStart w:id="349" w:name="_Toc120608056"/>
      <w:bookmarkStart w:id="350" w:name="_Toc120608421"/>
      <w:bookmarkStart w:id="351" w:name="_Toc120608801"/>
      <w:bookmarkStart w:id="352" w:name="_Toc120609181"/>
      <w:bookmarkStart w:id="353" w:name="_Toc120609572"/>
      <w:bookmarkStart w:id="354" w:name="_Toc120609963"/>
      <w:bookmarkStart w:id="355" w:name="_Toc120610715"/>
      <w:bookmarkStart w:id="356" w:name="_Toc120611117"/>
      <w:bookmarkStart w:id="357" w:name="_Toc120611526"/>
      <w:bookmarkStart w:id="358" w:name="_Toc120611944"/>
      <w:bookmarkStart w:id="359" w:name="_Toc120612364"/>
      <w:bookmarkStart w:id="360" w:name="_Toc120612791"/>
      <w:bookmarkStart w:id="361" w:name="_Toc120613220"/>
      <w:bookmarkStart w:id="362" w:name="_Toc120613650"/>
      <w:bookmarkStart w:id="363" w:name="_Toc120614080"/>
      <w:bookmarkStart w:id="364" w:name="_Toc120614523"/>
      <w:bookmarkStart w:id="365" w:name="_Toc120614982"/>
      <w:bookmarkStart w:id="366" w:name="_Toc120622159"/>
      <w:bookmarkStart w:id="367" w:name="_Toc120622665"/>
      <w:bookmarkStart w:id="368" w:name="_Toc120623284"/>
      <w:bookmarkStart w:id="369" w:name="_Toc120623809"/>
      <w:bookmarkStart w:id="370" w:name="_Toc120624346"/>
      <w:bookmarkStart w:id="371" w:name="_Toc120624883"/>
      <w:bookmarkStart w:id="372" w:name="_Toc120625420"/>
      <w:bookmarkStart w:id="373" w:name="_Toc120625957"/>
      <w:bookmarkStart w:id="374" w:name="_Toc120626504"/>
      <w:bookmarkStart w:id="375" w:name="_Toc120627060"/>
      <w:bookmarkStart w:id="376" w:name="_Toc120627625"/>
      <w:bookmarkStart w:id="377" w:name="_Toc120628201"/>
      <w:bookmarkStart w:id="378" w:name="_Toc120628786"/>
      <w:bookmarkStart w:id="379" w:name="_Toc120629374"/>
      <w:bookmarkStart w:id="380" w:name="_Toc120630875"/>
      <w:bookmarkStart w:id="381" w:name="_Toc120631526"/>
      <w:bookmarkStart w:id="382" w:name="_Toc120632176"/>
      <w:bookmarkStart w:id="383" w:name="_Toc120632826"/>
      <w:bookmarkStart w:id="384" w:name="_Toc120633476"/>
      <w:bookmarkStart w:id="385" w:name="_Toc120634127"/>
      <w:bookmarkStart w:id="386" w:name="_Toc120634778"/>
      <w:bookmarkStart w:id="387" w:name="_Toc121753902"/>
      <w:bookmarkStart w:id="388" w:name="_Toc121754572"/>
      <w:bookmarkStart w:id="389" w:name="_Toc121822530"/>
      <w:r w:rsidRPr="00EC7759">
        <w:rPr>
          <w:rFonts w:eastAsia="等线"/>
        </w:rPr>
        <w:t>4.1.2.1</w:t>
      </w:r>
      <w:r w:rsidRPr="00EC7759">
        <w:rPr>
          <w:rFonts w:eastAsia="等线"/>
        </w:rPr>
        <w:tab/>
        <w:t>General</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0E53211F" w14:textId="77777777" w:rsidR="000672AE" w:rsidRPr="000619DD" w:rsidRDefault="000672AE" w:rsidP="000672AE">
      <w:pPr>
        <w:rPr>
          <w:rFonts w:eastAsia="等线" w:cs="v5.0.0"/>
          <w:snapToGrid w:val="0"/>
        </w:rPr>
      </w:pPr>
      <w:r w:rsidRPr="000619DD">
        <w:rPr>
          <w:rFonts w:eastAsia="等线" w:cs="v4.2.0"/>
        </w:rPr>
        <w:t xml:space="preserve">The maximum acceptable uncertainty of the </w:t>
      </w:r>
      <w:r w:rsidRPr="000619DD">
        <w:rPr>
          <w:rFonts w:eastAsia="等线" w:cs="v4.2.0" w:hint="eastAsia"/>
          <w:lang w:eastAsia="zh-CN"/>
        </w:rPr>
        <w:t xml:space="preserve">Conducted </w:t>
      </w:r>
      <w:r w:rsidRPr="000619DD">
        <w:rPr>
          <w:rFonts w:eastAsia="等线" w:cs="v4.2.0"/>
        </w:rPr>
        <w:t>Test System</w:t>
      </w:r>
      <w:r w:rsidRPr="000619DD">
        <w:rPr>
          <w:rFonts w:eastAsia="等线" w:cs="v4.2.0" w:hint="eastAsia"/>
          <w:lang w:eastAsia="zh-CN"/>
        </w:rPr>
        <w:t xml:space="preserve"> and OTA Test System</w:t>
      </w:r>
      <w:r w:rsidRPr="000619DD">
        <w:rPr>
          <w:rFonts w:eastAsia="等线" w:cs="v4.2.0"/>
        </w:rPr>
        <w:t xml:space="preserve"> </w:t>
      </w:r>
      <w:r w:rsidRPr="000619DD">
        <w:rPr>
          <w:rFonts w:eastAsia="等线" w:cs="v4.2.0" w:hint="eastAsia"/>
          <w:lang w:eastAsia="zh-CN"/>
        </w:rPr>
        <w:t>are</w:t>
      </w:r>
      <w:r w:rsidRPr="000619DD">
        <w:rPr>
          <w:rFonts w:eastAsia="等线" w:cs="v4.2.0"/>
        </w:rPr>
        <w:t xml:space="preserve"> specified below for each test defined </w:t>
      </w:r>
      <w:r w:rsidRPr="000619DD">
        <w:rPr>
          <w:rFonts w:eastAsia="等线" w:cs="v5.0.0"/>
          <w:snapToGrid w:val="0"/>
        </w:rPr>
        <w:t>explicitly in the present specification</w:t>
      </w:r>
      <w:r w:rsidRPr="000619DD">
        <w:rPr>
          <w:rFonts w:eastAsia="等线" w:cs="v4.2.0"/>
        </w:rPr>
        <w:t>, where appropriate. The maximum acceptable uncertainty of the Test System</w:t>
      </w:r>
      <w:r w:rsidRPr="000619DD">
        <w:rPr>
          <w:rFonts w:eastAsia="等线" w:cs="v5.0.0"/>
          <w:snapToGrid w:val="0"/>
        </w:rPr>
        <w:t xml:space="preserve"> for test requirements included by reference is defined in the respective referred test specification.</w:t>
      </w:r>
    </w:p>
    <w:p w14:paraId="262A507F" w14:textId="77777777" w:rsidR="000672AE" w:rsidRPr="000619DD" w:rsidRDefault="000672AE" w:rsidP="000672AE">
      <w:pPr>
        <w:rPr>
          <w:rFonts w:eastAsia="等线" w:cs="v4.2.0"/>
        </w:rPr>
      </w:pPr>
      <w:r w:rsidRPr="000619DD">
        <w:rPr>
          <w:rFonts w:eastAsia="等线"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05ECE63" w14:textId="77777777" w:rsidR="000672AE" w:rsidRPr="000619DD" w:rsidRDefault="000672AE" w:rsidP="000672AE">
      <w:pPr>
        <w:rPr>
          <w:rFonts w:eastAsia="等线" w:cs="v4.2.0"/>
        </w:rPr>
      </w:pPr>
      <w:r w:rsidRPr="000619DD">
        <w:rPr>
          <w:rFonts w:eastAsia="等线" w:cs="v4.2.0"/>
        </w:rPr>
        <w:t>A confidence level of 95 % is the measurement uncertainty tolerance interval for a specific measurement that contains 95 % of the performance of a population of test equipment.</w:t>
      </w:r>
    </w:p>
    <w:p w14:paraId="102072ED" w14:textId="77777777" w:rsidR="000672AE" w:rsidRPr="000619DD" w:rsidRDefault="000672AE" w:rsidP="000672AE">
      <w:pPr>
        <w:rPr>
          <w:rFonts w:eastAsia="等线"/>
        </w:rPr>
      </w:pPr>
      <w:r w:rsidRPr="000619DD">
        <w:rPr>
          <w:rFonts w:eastAsia="等线" w:cs="v4.2.0"/>
        </w:rPr>
        <w:t xml:space="preserve">For </w:t>
      </w:r>
      <w:r w:rsidRPr="000619DD">
        <w:rPr>
          <w:rFonts w:eastAsia="等线" w:cs="v4.2.0" w:hint="eastAsia"/>
          <w:lang w:eastAsia="zh-CN"/>
        </w:rPr>
        <w:t xml:space="preserve">conducted </w:t>
      </w:r>
      <w:r w:rsidRPr="000619DD">
        <w:rPr>
          <w:rFonts w:eastAsia="等线" w:cs="v4.2.0"/>
        </w:rPr>
        <w:t>RF tests, it should be noted that the uncertainties in clause 4.1.2 apply to the Test System operating into a nominal 50 ohm load and do not include system effects due to mismatch between the DUT and the Test System.</w:t>
      </w:r>
    </w:p>
    <w:p w14:paraId="47E5A219" w14:textId="77777777" w:rsidR="000672AE" w:rsidRPr="000D341B" w:rsidRDefault="000672AE" w:rsidP="000672AE">
      <w:pPr>
        <w:rPr>
          <w:lang w:eastAsia="zh-CN"/>
        </w:rPr>
      </w:pPr>
      <w:r w:rsidRPr="000619DD">
        <w:rPr>
          <w:rFonts w:eastAsia="等线" w:cs="v4.2.0"/>
        </w:rPr>
        <w:t>For d</w:t>
      </w:r>
      <w:r w:rsidRPr="000619DD">
        <w:rPr>
          <w:rFonts w:eastAsia="等线"/>
        </w:rPr>
        <w:t>etails on measurement uncertainty budget calculation, measurement methodology description (including calibration and measurement stage for each test range), MU budget format and its contributions, refer to TR 37.941 [</w:t>
      </w:r>
      <w:r w:rsidRPr="000619DD">
        <w:rPr>
          <w:rFonts w:eastAsia="等线" w:hint="eastAsia"/>
          <w:lang w:eastAsia="zh-CN"/>
        </w:rPr>
        <w:t>13</w:t>
      </w:r>
      <w:r w:rsidRPr="000619DD">
        <w:rPr>
          <w:rFonts w:eastAsia="等线"/>
        </w:rPr>
        <w:t>]</w:t>
      </w:r>
      <w:r w:rsidRPr="000D341B">
        <w:t>, where MU analyses for the BS radiated testing were captured</w:t>
      </w:r>
      <w:r w:rsidRPr="000D341B">
        <w:rPr>
          <w:snapToGrid w:val="0"/>
        </w:rPr>
        <w:t>.</w:t>
      </w:r>
      <w:r>
        <w:rPr>
          <w:rFonts w:hint="eastAsia"/>
          <w:snapToGrid w:val="0"/>
          <w:lang w:eastAsia="zh-CN"/>
        </w:rPr>
        <w:t xml:space="preserve"> </w:t>
      </w:r>
      <w:r w:rsidRPr="000D341B">
        <w:rPr>
          <w:lang w:eastAsia="zh-CN"/>
        </w:rPr>
        <w:t xml:space="preserve">The maximum OTA Test System uncertainty for FR1 OTA transmitter and receiver tests in </w:t>
      </w:r>
      <w:proofErr w:type="gramStart"/>
      <w:r w:rsidRPr="000D341B">
        <w:rPr>
          <w:lang w:eastAsia="zh-CN"/>
        </w:rPr>
        <w:t>tables</w:t>
      </w:r>
      <w:proofErr w:type="gramEnd"/>
      <w:r w:rsidRPr="000D341B">
        <w:rPr>
          <w:lang w:eastAsia="zh-CN"/>
        </w:rPr>
        <w:t xml:space="preserve"> 4.1.2.2-2 </w:t>
      </w:r>
      <w:r w:rsidRPr="00E34BE4">
        <w:rPr>
          <w:lang w:eastAsia="zh-CN"/>
        </w:rPr>
        <w:t xml:space="preserve">and </w:t>
      </w:r>
      <w:r w:rsidRPr="000D341B">
        <w:rPr>
          <w:lang w:eastAsia="zh-CN"/>
        </w:rPr>
        <w:t>4.1.2.3-2 were reused from BS MU budgets in TR 37.941 [</w:t>
      </w:r>
      <w:del w:id="390" w:author="CATT" w:date="2023-02-14T10:40:00Z">
        <w:r w:rsidRPr="000D341B" w:rsidDel="00404F2B">
          <w:rPr>
            <w:lang w:eastAsia="zh-CN"/>
          </w:rPr>
          <w:delText>x</w:delText>
        </w:r>
      </w:del>
      <w:ins w:id="391" w:author="CATT" w:date="2023-02-14T10:40:00Z">
        <w:r>
          <w:rPr>
            <w:rFonts w:eastAsiaTheme="minorEastAsia" w:hint="eastAsia"/>
            <w:lang w:eastAsia="zh-CN"/>
          </w:rPr>
          <w:t>13</w:t>
        </w:r>
      </w:ins>
      <w:r w:rsidRPr="000D341B">
        <w:rPr>
          <w:lang w:eastAsia="zh-CN"/>
        </w:rPr>
        <w:t>]. Reuse of TR 37.941 [</w:t>
      </w:r>
      <w:del w:id="392" w:author="CATT" w:date="2023-02-14T10:40:00Z">
        <w:r w:rsidRPr="000D341B" w:rsidDel="00404F2B">
          <w:rPr>
            <w:lang w:eastAsia="zh-CN"/>
          </w:rPr>
          <w:delText>x</w:delText>
        </w:r>
      </w:del>
      <w:ins w:id="393" w:author="CATT" w:date="2023-02-14T10:40:00Z">
        <w:r>
          <w:rPr>
            <w:rFonts w:eastAsiaTheme="minorEastAsia" w:hint="eastAsia"/>
            <w:lang w:eastAsia="zh-CN"/>
          </w:rPr>
          <w:t>13</w:t>
        </w:r>
      </w:ins>
      <w:r w:rsidRPr="000D341B">
        <w:rPr>
          <w:lang w:eastAsia="zh-CN"/>
        </w:rPr>
        <w:t xml:space="preserve">] MU values for SAN LEO radiated conformance testing is subject to the following conditions: </w:t>
      </w:r>
    </w:p>
    <w:p w14:paraId="4F88752B" w14:textId="77777777" w:rsidR="000672AE" w:rsidRPr="000D341B" w:rsidRDefault="000672AE" w:rsidP="000672AE">
      <w:pPr>
        <w:pStyle w:val="B1"/>
        <w:rPr>
          <w:lang w:eastAsia="zh-CN"/>
        </w:rPr>
      </w:pPr>
      <w:r>
        <w:rPr>
          <w:lang w:eastAsia="zh-CN"/>
        </w:rPr>
        <w:t>-</w:t>
      </w:r>
      <w:r>
        <w:rPr>
          <w:lang w:eastAsia="zh-CN"/>
        </w:rPr>
        <w:tab/>
      </w:r>
      <w:r w:rsidRPr="000D341B">
        <w:rPr>
          <w:lang w:eastAsia="zh-CN"/>
        </w:rPr>
        <w:t>EUT suitability to fit OTA chambers considered in TR 37.941 [</w:t>
      </w:r>
      <w:del w:id="394" w:author="CATT" w:date="2023-02-14T10:41:00Z">
        <w:r w:rsidRPr="000D341B" w:rsidDel="00404F2B">
          <w:rPr>
            <w:lang w:eastAsia="zh-CN"/>
          </w:rPr>
          <w:delText>x</w:delText>
        </w:r>
      </w:del>
      <w:ins w:id="395" w:author="CATT" w:date="2023-02-14T10:41:00Z">
        <w:r>
          <w:rPr>
            <w:rFonts w:eastAsiaTheme="minorEastAsia" w:hint="eastAsia"/>
            <w:lang w:eastAsia="zh-CN"/>
          </w:rPr>
          <w:t>13</w:t>
        </w:r>
      </w:ins>
      <w:r w:rsidRPr="000D341B">
        <w:rPr>
          <w:lang w:eastAsia="zh-CN"/>
        </w:rPr>
        <w:t>], and</w:t>
      </w:r>
    </w:p>
    <w:p w14:paraId="4103D587" w14:textId="77777777" w:rsidR="000672AE" w:rsidRPr="000D341B" w:rsidRDefault="000672AE" w:rsidP="000672AE">
      <w:pPr>
        <w:pStyle w:val="B1"/>
        <w:rPr>
          <w:lang w:eastAsia="zh-CN"/>
        </w:rPr>
      </w:pPr>
      <w:r>
        <w:rPr>
          <w:lang w:eastAsia="zh-CN"/>
        </w:rPr>
        <w:t>-</w:t>
      </w:r>
      <w:r>
        <w:rPr>
          <w:lang w:eastAsia="zh-CN"/>
        </w:rPr>
        <w:tab/>
      </w:r>
      <w:r w:rsidRPr="000D341B">
        <w:rPr>
          <w:lang w:eastAsia="zh-CN"/>
        </w:rPr>
        <w:t>Environmental test conditions assumed for BS testing in TR 37.941 [</w:t>
      </w:r>
      <w:del w:id="396" w:author="CATT" w:date="2023-02-14T10:41:00Z">
        <w:r w:rsidRPr="000D341B" w:rsidDel="00404F2B">
          <w:rPr>
            <w:lang w:eastAsia="zh-CN"/>
          </w:rPr>
          <w:delText>x</w:delText>
        </w:r>
      </w:del>
      <w:ins w:id="397" w:author="CATT" w:date="2023-02-14T10:41:00Z">
        <w:r>
          <w:rPr>
            <w:rFonts w:eastAsiaTheme="minorEastAsia" w:hint="eastAsia"/>
            <w:lang w:eastAsia="zh-CN"/>
          </w:rPr>
          <w:t>13</w:t>
        </w:r>
      </w:ins>
      <w:r w:rsidRPr="000D341B">
        <w:rPr>
          <w:lang w:eastAsia="zh-CN"/>
        </w:rPr>
        <w:t>].</w:t>
      </w:r>
    </w:p>
    <w:p w14:paraId="4B236CE4" w14:textId="77777777" w:rsidR="000672AE" w:rsidRPr="000619DD" w:rsidRDefault="000672AE" w:rsidP="000672AE">
      <w:pPr>
        <w:rPr>
          <w:rFonts w:eastAsia="等线"/>
          <w:lang w:eastAsia="zh-CN"/>
        </w:rPr>
      </w:pPr>
      <w:r w:rsidRPr="000D341B">
        <w:rPr>
          <w:lang w:eastAsia="zh-CN"/>
        </w:rPr>
        <w:t>Reuse of TR 37.941 [</w:t>
      </w:r>
      <w:del w:id="398" w:author="CATT" w:date="2023-02-14T10:41:00Z">
        <w:r w:rsidRPr="000D341B" w:rsidDel="00404F2B">
          <w:rPr>
            <w:lang w:eastAsia="zh-CN"/>
          </w:rPr>
          <w:delText>x</w:delText>
        </w:r>
      </w:del>
      <w:ins w:id="399" w:author="CATT" w:date="2023-02-14T10:41:00Z">
        <w:r>
          <w:rPr>
            <w:rFonts w:eastAsiaTheme="minorEastAsia" w:hint="eastAsia"/>
            <w:lang w:eastAsia="zh-CN"/>
          </w:rPr>
          <w:t>13</w:t>
        </w:r>
      </w:ins>
      <w:r w:rsidRPr="000D341B">
        <w:rPr>
          <w:lang w:eastAsia="zh-CN"/>
        </w:rPr>
        <w:t>] MU values for SAN GEO radiated conformance testing is considered as not technically justified due to SAN GEO antenna array dimensions, and required OTA chamber size</w:t>
      </w:r>
      <w:r w:rsidRPr="000619DD">
        <w:rPr>
          <w:rFonts w:eastAsia="等线" w:cs="v5.0.0"/>
          <w:snapToGrid w:val="0"/>
        </w:rPr>
        <w:t>.</w:t>
      </w:r>
    </w:p>
    <w:p w14:paraId="2915404B" w14:textId="77777777" w:rsidR="000672AE" w:rsidRPr="000619DD" w:rsidRDefault="000672AE" w:rsidP="000672AE">
      <w:pPr>
        <w:pStyle w:val="40"/>
        <w:rPr>
          <w:rFonts w:eastAsia="等线"/>
        </w:rPr>
      </w:pPr>
      <w:bookmarkStart w:id="400" w:name="_Toc21099807"/>
      <w:bookmarkStart w:id="401" w:name="_Toc29809605"/>
      <w:bookmarkStart w:id="402" w:name="_Toc36644980"/>
      <w:bookmarkStart w:id="403" w:name="_Toc37272034"/>
      <w:bookmarkStart w:id="404" w:name="_Toc45884280"/>
      <w:bookmarkStart w:id="405" w:name="_Toc53182303"/>
      <w:bookmarkStart w:id="406" w:name="_Toc58860044"/>
      <w:bookmarkStart w:id="407" w:name="_Toc58862548"/>
      <w:bookmarkStart w:id="408" w:name="_Toc61182541"/>
      <w:bookmarkStart w:id="409" w:name="_Toc66727854"/>
      <w:bookmarkStart w:id="410" w:name="_Toc74961657"/>
      <w:bookmarkStart w:id="411" w:name="_Toc75242568"/>
      <w:bookmarkStart w:id="412" w:name="_Toc76544914"/>
      <w:bookmarkStart w:id="413" w:name="_Toc82595014"/>
      <w:bookmarkStart w:id="414" w:name="_Toc89955045"/>
      <w:bookmarkStart w:id="415" w:name="_Toc98773468"/>
      <w:bookmarkStart w:id="416" w:name="_Toc106201227"/>
      <w:bookmarkStart w:id="417" w:name="_Toc120607337"/>
      <w:bookmarkStart w:id="418" w:name="_Toc120607694"/>
      <w:bookmarkStart w:id="419" w:name="_Toc120608057"/>
      <w:bookmarkStart w:id="420" w:name="_Toc120608422"/>
      <w:bookmarkStart w:id="421" w:name="_Toc120608802"/>
      <w:bookmarkStart w:id="422" w:name="_Toc120609182"/>
      <w:bookmarkStart w:id="423" w:name="_Toc120609573"/>
      <w:bookmarkStart w:id="424" w:name="_Toc120609964"/>
      <w:bookmarkStart w:id="425" w:name="_Toc120610716"/>
      <w:bookmarkStart w:id="426" w:name="_Toc120611118"/>
      <w:bookmarkStart w:id="427" w:name="_Toc120611527"/>
      <w:bookmarkStart w:id="428" w:name="_Toc120611945"/>
      <w:bookmarkStart w:id="429" w:name="_Toc120612365"/>
      <w:bookmarkStart w:id="430" w:name="_Toc120612792"/>
      <w:bookmarkStart w:id="431" w:name="_Toc120613221"/>
      <w:bookmarkStart w:id="432" w:name="_Toc120613651"/>
      <w:bookmarkStart w:id="433" w:name="_Toc120614081"/>
      <w:bookmarkStart w:id="434" w:name="_Toc120614524"/>
      <w:bookmarkStart w:id="435" w:name="_Toc120614983"/>
      <w:bookmarkStart w:id="436" w:name="_Toc120622160"/>
      <w:bookmarkStart w:id="437" w:name="_Toc120622666"/>
      <w:bookmarkStart w:id="438" w:name="_Toc120623285"/>
      <w:bookmarkStart w:id="439" w:name="_Toc120623810"/>
      <w:bookmarkStart w:id="440" w:name="_Toc120624347"/>
      <w:bookmarkStart w:id="441" w:name="_Toc120624884"/>
      <w:bookmarkStart w:id="442" w:name="_Toc120625421"/>
      <w:bookmarkStart w:id="443" w:name="_Toc120625958"/>
      <w:bookmarkStart w:id="444" w:name="_Toc120626505"/>
      <w:bookmarkStart w:id="445" w:name="_Toc120627061"/>
      <w:bookmarkStart w:id="446" w:name="_Toc120627626"/>
      <w:bookmarkStart w:id="447" w:name="_Toc120628202"/>
      <w:bookmarkStart w:id="448" w:name="_Toc120628787"/>
      <w:bookmarkStart w:id="449" w:name="_Toc120629375"/>
      <w:bookmarkStart w:id="450" w:name="_Toc120630876"/>
      <w:bookmarkStart w:id="451" w:name="_Toc120631527"/>
      <w:bookmarkStart w:id="452" w:name="_Toc120632177"/>
      <w:bookmarkStart w:id="453" w:name="_Toc120632827"/>
      <w:bookmarkStart w:id="454" w:name="_Toc120633477"/>
      <w:bookmarkStart w:id="455" w:name="_Toc120634128"/>
      <w:bookmarkStart w:id="456" w:name="_Toc120634779"/>
      <w:bookmarkStart w:id="457" w:name="_Toc121753903"/>
      <w:bookmarkStart w:id="458" w:name="_Toc121754573"/>
      <w:bookmarkStart w:id="459" w:name="_Toc121822531"/>
      <w:r w:rsidRPr="000619DD">
        <w:rPr>
          <w:rFonts w:eastAsia="等线"/>
        </w:rPr>
        <w:t>4.1.2.2</w:t>
      </w:r>
      <w:r w:rsidRPr="000619DD">
        <w:rPr>
          <w:rFonts w:eastAsia="等线"/>
        </w:rPr>
        <w:tab/>
        <w:t>Measurement of transmitter</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2F505271" w14:textId="77777777" w:rsidR="000672AE" w:rsidRPr="000619DD" w:rsidRDefault="000672AE" w:rsidP="000672AE">
      <w:pPr>
        <w:rPr>
          <w:rFonts w:eastAsia="等线"/>
          <w:lang w:eastAsia="zh-CN"/>
        </w:rPr>
      </w:pPr>
      <w:r w:rsidRPr="000619DD">
        <w:rPr>
          <w:rFonts w:eastAsia="等线" w:cs="v5.0.0"/>
          <w:snapToGrid w:val="0"/>
        </w:rPr>
        <w:t xml:space="preserve">The </w:t>
      </w:r>
      <w:r w:rsidRPr="000619DD">
        <w:rPr>
          <w:rFonts w:eastAsia="等线"/>
        </w:rPr>
        <w:t xml:space="preserve">maximum </w:t>
      </w:r>
      <w:r w:rsidRPr="000619DD">
        <w:rPr>
          <w:rFonts w:eastAsia="等线" w:hint="eastAsia"/>
          <w:lang w:eastAsia="zh-CN"/>
        </w:rPr>
        <w:t>conducted</w:t>
      </w:r>
      <w:r w:rsidRPr="000619DD">
        <w:rPr>
          <w:rFonts w:eastAsia="等线"/>
        </w:rPr>
        <w:t xml:space="preserve"> Test System uncertainty for </w:t>
      </w:r>
      <w:r w:rsidRPr="000619DD">
        <w:rPr>
          <w:rFonts w:eastAsia="等线" w:hint="eastAsia"/>
          <w:lang w:eastAsia="zh-CN"/>
        </w:rPr>
        <w:t>conducted</w:t>
      </w:r>
      <w:r w:rsidRPr="000619DD">
        <w:rPr>
          <w:rFonts w:eastAsia="等线"/>
        </w:rPr>
        <w:t xml:space="preserve"> transmitter tests</w:t>
      </w:r>
      <w:r w:rsidRPr="000619DD">
        <w:rPr>
          <w:rFonts w:eastAsia="等线" w:cs="v5.0.0"/>
          <w:snapToGrid w:val="0"/>
        </w:rPr>
        <w:t xml:space="preserve"> minimum requirements </w:t>
      </w:r>
      <w:r w:rsidRPr="000619DD">
        <w:rPr>
          <w:rFonts w:eastAsia="等线" w:cs="v5.0.0" w:hint="eastAsia"/>
          <w:snapToGrid w:val="0"/>
          <w:lang w:eastAsia="zh-CN"/>
        </w:rPr>
        <w:t>is</w:t>
      </w:r>
      <w:r w:rsidRPr="000619DD">
        <w:rPr>
          <w:rFonts w:eastAsia="等线" w:cs="v5.0.0"/>
          <w:snapToGrid w:val="0"/>
        </w:rPr>
        <w:t xml:space="preserve"> given in table </w:t>
      </w:r>
      <w:r w:rsidRPr="000619DD">
        <w:rPr>
          <w:rFonts w:eastAsia="等线"/>
        </w:rPr>
        <w:t>4.1.2.2-1.</w:t>
      </w:r>
      <w:r w:rsidRPr="000619DD">
        <w:rPr>
          <w:rFonts w:eastAsia="等线" w:hint="eastAsia"/>
          <w:lang w:eastAsia="zh-CN"/>
        </w:rPr>
        <w:t xml:space="preserve"> And t</w:t>
      </w:r>
      <w:r w:rsidRPr="000619DD">
        <w:rPr>
          <w:rFonts w:eastAsia="等线" w:cs="v5.0.0"/>
          <w:snapToGrid w:val="0"/>
        </w:rPr>
        <w:t xml:space="preserve">he </w:t>
      </w:r>
      <w:r w:rsidRPr="000619DD">
        <w:rPr>
          <w:rFonts w:eastAsia="等线"/>
        </w:rPr>
        <w:t>maximum OTA Test System uncertainty for OTA transmitter tests</w:t>
      </w:r>
      <w:r w:rsidRPr="000619DD">
        <w:rPr>
          <w:rFonts w:eastAsia="等线" w:cs="v5.0.0"/>
          <w:snapToGrid w:val="0"/>
        </w:rPr>
        <w:t xml:space="preserve"> minimum requirements </w:t>
      </w:r>
      <w:r w:rsidRPr="000619DD">
        <w:rPr>
          <w:rFonts w:eastAsia="等线" w:cs="v5.0.0" w:hint="eastAsia"/>
          <w:snapToGrid w:val="0"/>
          <w:lang w:eastAsia="zh-CN"/>
        </w:rPr>
        <w:t>is</w:t>
      </w:r>
      <w:r w:rsidRPr="000619DD">
        <w:rPr>
          <w:rFonts w:eastAsia="等线" w:cs="v5.0.0"/>
          <w:snapToGrid w:val="0"/>
        </w:rPr>
        <w:t xml:space="preserve"> given in </w:t>
      </w:r>
      <w:r w:rsidRPr="000619DD">
        <w:rPr>
          <w:rFonts w:eastAsia="等线" w:cs="v5.0.0" w:hint="eastAsia"/>
          <w:snapToGrid w:val="0"/>
          <w:lang w:eastAsia="zh-CN"/>
        </w:rPr>
        <w:t xml:space="preserve">table </w:t>
      </w:r>
      <w:r w:rsidRPr="000619DD">
        <w:rPr>
          <w:rFonts w:eastAsia="等线"/>
        </w:rPr>
        <w:t>4.1.2.2-2.</w:t>
      </w:r>
    </w:p>
    <w:p w14:paraId="377780AF" w14:textId="77777777" w:rsidR="000672AE" w:rsidRPr="000619DD" w:rsidRDefault="000672AE" w:rsidP="000672AE">
      <w:pPr>
        <w:pStyle w:val="TH"/>
      </w:pPr>
      <w:r w:rsidRPr="000619DD">
        <w:lastRenderedPageBreak/>
        <w:t xml:space="preserve">Table 4.1.2.2-1: Maximum Test System uncertainty for </w:t>
      </w:r>
      <w:r w:rsidRPr="000619DD">
        <w:rPr>
          <w:rFonts w:hint="eastAsia"/>
          <w:lang w:eastAsia="zh-CN"/>
        </w:rPr>
        <w:t xml:space="preserve">conducted </w:t>
      </w:r>
      <w:r w:rsidRPr="000619DD">
        <w:t>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0672AE" w:rsidRPr="000619DD" w14:paraId="68E0882C" w14:textId="77777777" w:rsidTr="00236882">
        <w:trPr>
          <w:cantSplit/>
          <w:tblHeader/>
          <w:jc w:val="center"/>
        </w:trPr>
        <w:tc>
          <w:tcPr>
            <w:tcW w:w="2436" w:type="dxa"/>
          </w:tcPr>
          <w:p w14:paraId="7E9085EC" w14:textId="77777777" w:rsidR="000672AE" w:rsidRPr="000619DD" w:rsidRDefault="000672AE" w:rsidP="00236882">
            <w:pPr>
              <w:pStyle w:val="TAH"/>
            </w:pPr>
            <w:r w:rsidRPr="000619DD">
              <w:t>Clause</w:t>
            </w:r>
          </w:p>
        </w:tc>
        <w:tc>
          <w:tcPr>
            <w:tcW w:w="4536" w:type="dxa"/>
          </w:tcPr>
          <w:p w14:paraId="096EB276" w14:textId="77777777" w:rsidR="000672AE" w:rsidRPr="000619DD" w:rsidRDefault="000672AE" w:rsidP="00236882">
            <w:pPr>
              <w:pStyle w:val="TAH"/>
            </w:pPr>
            <w:r w:rsidRPr="000619DD">
              <w:t>Maximum Test System Uncertainty</w:t>
            </w:r>
          </w:p>
        </w:tc>
        <w:tc>
          <w:tcPr>
            <w:tcW w:w="2721" w:type="dxa"/>
          </w:tcPr>
          <w:p w14:paraId="76C118C7" w14:textId="77777777" w:rsidR="000672AE" w:rsidRPr="000619DD" w:rsidRDefault="000672AE" w:rsidP="00236882">
            <w:pPr>
              <w:pStyle w:val="TAH"/>
            </w:pPr>
            <w:r w:rsidRPr="000619DD">
              <w:t>Derivation of Test System Uncertainty</w:t>
            </w:r>
          </w:p>
        </w:tc>
      </w:tr>
      <w:tr w:rsidR="000672AE" w:rsidRPr="000619DD" w14:paraId="414464F1" w14:textId="77777777" w:rsidTr="00236882">
        <w:trPr>
          <w:cantSplit/>
          <w:jc w:val="center"/>
        </w:trPr>
        <w:tc>
          <w:tcPr>
            <w:tcW w:w="2436" w:type="dxa"/>
          </w:tcPr>
          <w:p w14:paraId="08D4DFD2" w14:textId="77777777" w:rsidR="000672AE" w:rsidRPr="000619DD" w:rsidRDefault="000672AE" w:rsidP="00236882">
            <w:pPr>
              <w:pStyle w:val="TAL"/>
            </w:pPr>
            <w:r w:rsidRPr="000619DD">
              <w:t>6.2 Base Station output power</w:t>
            </w:r>
          </w:p>
        </w:tc>
        <w:tc>
          <w:tcPr>
            <w:tcW w:w="4536" w:type="dxa"/>
          </w:tcPr>
          <w:p w14:paraId="699B3AFA" w14:textId="77777777" w:rsidR="000672AE" w:rsidRPr="000619DD" w:rsidDel="006575B2" w:rsidRDefault="000672AE" w:rsidP="00236882">
            <w:pPr>
              <w:pStyle w:val="TAL"/>
            </w:pPr>
            <w:r w:rsidRPr="000619DD">
              <w:t>±0.7 dB</w:t>
            </w:r>
            <w:r w:rsidRPr="000619DD">
              <w:rPr>
                <w:rFonts w:cs="v4.2.0"/>
              </w:rPr>
              <w:t xml:space="preserve">, f </w:t>
            </w:r>
            <w:r w:rsidRPr="000619DD">
              <w:t>≤</w:t>
            </w:r>
            <w:r w:rsidRPr="000619DD">
              <w:rPr>
                <w:rFonts w:cs="v4.2.0"/>
              </w:rPr>
              <w:t xml:space="preserve"> 3 GHz</w:t>
            </w:r>
          </w:p>
        </w:tc>
        <w:tc>
          <w:tcPr>
            <w:tcW w:w="2721" w:type="dxa"/>
          </w:tcPr>
          <w:p w14:paraId="033271CD" w14:textId="77777777" w:rsidR="000672AE" w:rsidRPr="000619DD" w:rsidDel="006575B2" w:rsidRDefault="000672AE" w:rsidP="00236882">
            <w:pPr>
              <w:pStyle w:val="TAL"/>
            </w:pPr>
          </w:p>
        </w:tc>
      </w:tr>
      <w:tr w:rsidR="000672AE" w:rsidRPr="000619DD" w14:paraId="2A780EDE" w14:textId="77777777" w:rsidTr="00236882">
        <w:trPr>
          <w:cantSplit/>
          <w:jc w:val="center"/>
        </w:trPr>
        <w:tc>
          <w:tcPr>
            <w:tcW w:w="2436" w:type="dxa"/>
          </w:tcPr>
          <w:p w14:paraId="77E1567A" w14:textId="77777777" w:rsidR="000672AE" w:rsidRPr="000619DD" w:rsidRDefault="000672AE" w:rsidP="00236882">
            <w:pPr>
              <w:pStyle w:val="TAL"/>
            </w:pPr>
            <w:r w:rsidRPr="000619DD">
              <w:rPr>
                <w:rFonts w:hint="eastAsia"/>
                <w:lang w:eastAsia="ja-JP"/>
              </w:rPr>
              <w:t xml:space="preserve">6.3 </w:t>
            </w:r>
            <w:r w:rsidRPr="000619DD">
              <w:t>Output power dynamics</w:t>
            </w:r>
          </w:p>
        </w:tc>
        <w:tc>
          <w:tcPr>
            <w:tcW w:w="4536" w:type="dxa"/>
          </w:tcPr>
          <w:p w14:paraId="1ABF90DE" w14:textId="77777777" w:rsidR="000672AE" w:rsidRPr="000619DD" w:rsidRDefault="000672AE" w:rsidP="00236882">
            <w:pPr>
              <w:pStyle w:val="TAL"/>
            </w:pPr>
            <w:r w:rsidRPr="000619DD">
              <w:rPr>
                <w:rFonts w:cs="v4.2.0"/>
                <w:lang w:eastAsia="sv-SE"/>
              </w:rPr>
              <w:t>± 0.4 dB</w:t>
            </w:r>
          </w:p>
        </w:tc>
        <w:tc>
          <w:tcPr>
            <w:tcW w:w="2721" w:type="dxa"/>
          </w:tcPr>
          <w:p w14:paraId="42254294" w14:textId="77777777" w:rsidR="000672AE" w:rsidRPr="000619DD" w:rsidDel="006575B2" w:rsidRDefault="000672AE" w:rsidP="00236882">
            <w:pPr>
              <w:pStyle w:val="TAL"/>
            </w:pPr>
          </w:p>
        </w:tc>
      </w:tr>
      <w:tr w:rsidR="000672AE" w:rsidRPr="000619DD" w:rsidDel="002B4972" w14:paraId="3307E38E" w14:textId="77777777" w:rsidTr="00236882">
        <w:trPr>
          <w:cantSplit/>
          <w:jc w:val="center"/>
        </w:trPr>
        <w:tc>
          <w:tcPr>
            <w:tcW w:w="2436" w:type="dxa"/>
          </w:tcPr>
          <w:p w14:paraId="5ADF3217" w14:textId="77777777" w:rsidR="000672AE" w:rsidRPr="000619DD" w:rsidRDefault="000672AE" w:rsidP="00236882">
            <w:pPr>
              <w:pStyle w:val="TAL"/>
            </w:pPr>
            <w:r w:rsidRPr="000619DD">
              <w:rPr>
                <w:rFonts w:cs="v4.2.0"/>
              </w:rPr>
              <w:t>6.</w:t>
            </w:r>
            <w:r w:rsidRPr="000619DD">
              <w:rPr>
                <w:rFonts w:cs="v4.2.0"/>
                <w:lang w:eastAsia="ja-JP"/>
              </w:rPr>
              <w:t>5.2</w:t>
            </w:r>
            <w:r w:rsidRPr="000619DD">
              <w:rPr>
                <w:rFonts w:cs="v4.2.0"/>
              </w:rPr>
              <w:t xml:space="preserve"> Frequency error</w:t>
            </w:r>
          </w:p>
        </w:tc>
        <w:tc>
          <w:tcPr>
            <w:tcW w:w="4536" w:type="dxa"/>
          </w:tcPr>
          <w:p w14:paraId="3F917539" w14:textId="77777777" w:rsidR="000672AE" w:rsidRPr="000619DD" w:rsidRDefault="000672AE" w:rsidP="00236882">
            <w:pPr>
              <w:pStyle w:val="TAL"/>
              <w:rPr>
                <w:rFonts w:cs="v4.2.0"/>
                <w:kern w:val="2"/>
              </w:rPr>
            </w:pPr>
            <w:r w:rsidRPr="000619DD">
              <w:rPr>
                <w:rFonts w:cs="v4.2.0"/>
                <w:lang w:eastAsia="sv-SE"/>
              </w:rPr>
              <w:t xml:space="preserve">± </w:t>
            </w:r>
            <w:r w:rsidRPr="000619DD">
              <w:rPr>
                <w:rFonts w:cs="v4.2.0"/>
              </w:rPr>
              <w:t>12 Hz</w:t>
            </w:r>
          </w:p>
        </w:tc>
        <w:tc>
          <w:tcPr>
            <w:tcW w:w="2721" w:type="dxa"/>
          </w:tcPr>
          <w:p w14:paraId="4A4ACF84" w14:textId="77777777" w:rsidR="000672AE" w:rsidRPr="000619DD" w:rsidDel="002B4972" w:rsidRDefault="000672AE" w:rsidP="00236882">
            <w:pPr>
              <w:pStyle w:val="TAL"/>
            </w:pPr>
          </w:p>
        </w:tc>
      </w:tr>
      <w:tr w:rsidR="000672AE" w:rsidRPr="000619DD" w:rsidDel="002B4972" w14:paraId="10FC7120" w14:textId="77777777" w:rsidTr="00236882">
        <w:trPr>
          <w:cantSplit/>
          <w:jc w:val="center"/>
        </w:trPr>
        <w:tc>
          <w:tcPr>
            <w:tcW w:w="2436" w:type="dxa"/>
          </w:tcPr>
          <w:p w14:paraId="50B187F1" w14:textId="77777777" w:rsidR="000672AE" w:rsidRPr="000619DD" w:rsidRDefault="000672AE" w:rsidP="00236882">
            <w:pPr>
              <w:pStyle w:val="TAL"/>
            </w:pPr>
            <w:r w:rsidRPr="000619DD">
              <w:rPr>
                <w:rFonts w:cs="v4.2.0"/>
              </w:rPr>
              <w:t>6.</w:t>
            </w:r>
            <w:r w:rsidRPr="000619DD">
              <w:rPr>
                <w:rFonts w:cs="v4.2.0"/>
                <w:lang w:eastAsia="ja-JP"/>
              </w:rPr>
              <w:t>5</w:t>
            </w:r>
            <w:r w:rsidRPr="000619DD">
              <w:rPr>
                <w:rFonts w:cs="v4.2.0"/>
              </w:rPr>
              <w:t>.</w:t>
            </w:r>
            <w:r w:rsidRPr="000619DD">
              <w:rPr>
                <w:rFonts w:cs="v4.2.0"/>
                <w:lang w:eastAsia="ja-JP"/>
              </w:rPr>
              <w:t>3</w:t>
            </w:r>
            <w:r w:rsidRPr="000619DD">
              <w:rPr>
                <w:rFonts w:cs="v4.2.0"/>
              </w:rPr>
              <w:t xml:space="preserve"> EVM</w:t>
            </w:r>
          </w:p>
        </w:tc>
        <w:tc>
          <w:tcPr>
            <w:tcW w:w="4536" w:type="dxa"/>
          </w:tcPr>
          <w:p w14:paraId="45B8FBB9" w14:textId="77777777" w:rsidR="000672AE" w:rsidRPr="000619DD" w:rsidRDefault="000672AE" w:rsidP="00236882">
            <w:pPr>
              <w:pStyle w:val="TAL"/>
              <w:rPr>
                <w:rFonts w:cs="v4.2.0"/>
                <w:kern w:val="2"/>
              </w:rPr>
            </w:pPr>
            <w:r w:rsidRPr="000619DD">
              <w:rPr>
                <w:rFonts w:cs="v4.2.0"/>
                <w:lang w:eastAsia="sv-SE"/>
              </w:rPr>
              <w:t>±</w:t>
            </w:r>
            <w:r w:rsidRPr="000619DD">
              <w:rPr>
                <w:rFonts w:cs="v4.2.0"/>
                <w:lang w:eastAsia="ja-JP"/>
              </w:rPr>
              <w:t xml:space="preserve"> 1%</w:t>
            </w:r>
          </w:p>
        </w:tc>
        <w:tc>
          <w:tcPr>
            <w:tcW w:w="2721" w:type="dxa"/>
          </w:tcPr>
          <w:p w14:paraId="649DB382" w14:textId="77777777" w:rsidR="000672AE" w:rsidRPr="000619DD" w:rsidDel="002B4972" w:rsidRDefault="000672AE" w:rsidP="00236882">
            <w:pPr>
              <w:pStyle w:val="TAL"/>
            </w:pPr>
          </w:p>
        </w:tc>
      </w:tr>
      <w:tr w:rsidR="000672AE" w:rsidRPr="000619DD" w:rsidDel="002B4972" w14:paraId="47671D74" w14:textId="77777777" w:rsidTr="00236882">
        <w:trPr>
          <w:cantSplit/>
          <w:jc w:val="center"/>
        </w:trPr>
        <w:tc>
          <w:tcPr>
            <w:tcW w:w="2436" w:type="dxa"/>
          </w:tcPr>
          <w:p w14:paraId="3F8C8582" w14:textId="77777777" w:rsidR="000672AE" w:rsidRPr="000619DD" w:rsidRDefault="000672AE" w:rsidP="00236882">
            <w:pPr>
              <w:pStyle w:val="TAL"/>
            </w:pPr>
            <w:r w:rsidRPr="000619DD">
              <w:t>6.6.</w:t>
            </w:r>
            <w:r w:rsidRPr="000619DD">
              <w:rPr>
                <w:rFonts w:hint="eastAsia"/>
                <w:lang w:eastAsia="ja-JP"/>
              </w:rPr>
              <w:t>2</w:t>
            </w:r>
            <w:r w:rsidRPr="000619DD">
              <w:t xml:space="preserve"> Occupied bandwidth</w:t>
            </w:r>
          </w:p>
        </w:tc>
        <w:tc>
          <w:tcPr>
            <w:tcW w:w="4536" w:type="dxa"/>
          </w:tcPr>
          <w:p w14:paraId="0CEA9E80" w14:textId="77777777" w:rsidR="000672AE" w:rsidRPr="000619DD" w:rsidRDefault="000672AE" w:rsidP="00236882">
            <w:pPr>
              <w:pStyle w:val="TAL"/>
              <w:rPr>
                <w:lang w:val="sv-FI" w:eastAsia="ja-JP"/>
              </w:rPr>
            </w:pPr>
            <w:r w:rsidRPr="000619DD">
              <w:rPr>
                <w:lang w:val="sv-FI" w:eastAsia="ja-JP"/>
              </w:rPr>
              <w:t>5</w:t>
            </w:r>
            <w:r w:rsidRPr="000619DD">
              <w:rPr>
                <w:rFonts w:hint="eastAsia"/>
                <w:lang w:val="sv-FI" w:eastAsia="zh-CN"/>
              </w:rPr>
              <w:t xml:space="preserve"> </w:t>
            </w:r>
            <w:r w:rsidRPr="000619DD">
              <w:rPr>
                <w:lang w:val="sv-FI" w:eastAsia="ja-JP"/>
              </w:rPr>
              <w:t>MHz, 10</w:t>
            </w:r>
            <w:r w:rsidRPr="000619DD">
              <w:rPr>
                <w:rFonts w:hint="eastAsia"/>
                <w:lang w:val="sv-FI" w:eastAsia="zh-CN"/>
              </w:rPr>
              <w:t xml:space="preserve"> </w:t>
            </w:r>
            <w:r w:rsidRPr="000619DD">
              <w:rPr>
                <w:lang w:val="sv-FI" w:eastAsia="ja-JP"/>
              </w:rPr>
              <w:t xml:space="preserve">MHz </w:t>
            </w:r>
            <w:r w:rsidRPr="000619DD">
              <w:rPr>
                <w:rFonts w:hint="eastAsia"/>
                <w:lang w:val="sv-FI" w:eastAsia="zh-CN"/>
              </w:rPr>
              <w:t xml:space="preserve">SAN </w:t>
            </w:r>
            <w:r w:rsidRPr="000619DD">
              <w:rPr>
                <w:lang w:val="sv-FI" w:eastAsia="ja-JP"/>
              </w:rPr>
              <w:t xml:space="preserve">Channel BW: </w:t>
            </w:r>
            <w:r w:rsidRPr="000619DD">
              <w:rPr>
                <w:lang w:val="sv-FI"/>
              </w:rPr>
              <w:t>±</w:t>
            </w:r>
            <w:r w:rsidRPr="000619DD">
              <w:rPr>
                <w:lang w:val="sv-FI" w:eastAsia="ja-JP"/>
              </w:rPr>
              <w:t>100</w:t>
            </w:r>
            <w:r w:rsidRPr="000619DD">
              <w:rPr>
                <w:rFonts w:hint="eastAsia"/>
                <w:lang w:val="sv-FI" w:eastAsia="zh-CN"/>
              </w:rPr>
              <w:t xml:space="preserve"> </w:t>
            </w:r>
            <w:r w:rsidRPr="000619DD">
              <w:rPr>
                <w:lang w:val="sv-FI" w:eastAsia="ja-JP"/>
              </w:rPr>
              <w:t>kHz</w:t>
            </w:r>
          </w:p>
          <w:p w14:paraId="1FCF58E9" w14:textId="77777777" w:rsidR="000672AE" w:rsidRPr="000619DD" w:rsidRDefault="000672AE" w:rsidP="00236882">
            <w:pPr>
              <w:pStyle w:val="TAL"/>
              <w:rPr>
                <w:rFonts w:cs="v4.2.0"/>
                <w:kern w:val="2"/>
                <w:lang w:val="sv-FI"/>
              </w:rPr>
            </w:pPr>
            <w:r w:rsidRPr="000619DD">
              <w:rPr>
                <w:lang w:val="sv-FI" w:eastAsia="ja-JP"/>
              </w:rPr>
              <w:t>15</w:t>
            </w:r>
            <w:r w:rsidRPr="000619DD">
              <w:rPr>
                <w:rFonts w:hint="eastAsia"/>
                <w:lang w:val="sv-FI" w:eastAsia="zh-CN"/>
              </w:rPr>
              <w:t xml:space="preserve"> </w:t>
            </w:r>
            <w:r w:rsidRPr="000619DD">
              <w:rPr>
                <w:lang w:val="sv-FI" w:eastAsia="ja-JP"/>
              </w:rPr>
              <w:t xml:space="preserve">MHz, </w:t>
            </w:r>
            <w:r w:rsidRPr="000619DD">
              <w:rPr>
                <w:rFonts w:hint="eastAsia"/>
                <w:lang w:val="sv-FI" w:eastAsia="zh-CN"/>
              </w:rPr>
              <w:t xml:space="preserve">20 MHz SAN </w:t>
            </w:r>
            <w:r w:rsidRPr="000619DD">
              <w:rPr>
                <w:lang w:val="sv-FI" w:eastAsia="ja-JP"/>
              </w:rPr>
              <w:t xml:space="preserve">Channel BW: </w:t>
            </w:r>
            <w:r w:rsidRPr="000619DD">
              <w:rPr>
                <w:lang w:val="sv-FI"/>
              </w:rPr>
              <w:t>±</w:t>
            </w:r>
            <w:r w:rsidRPr="000619DD">
              <w:rPr>
                <w:lang w:val="sv-FI" w:eastAsia="ja-JP"/>
              </w:rPr>
              <w:t>300</w:t>
            </w:r>
            <w:r w:rsidRPr="000619DD">
              <w:rPr>
                <w:rFonts w:hint="eastAsia"/>
                <w:lang w:val="sv-FI" w:eastAsia="zh-CN"/>
              </w:rPr>
              <w:t xml:space="preserve"> </w:t>
            </w:r>
            <w:r w:rsidRPr="000619DD">
              <w:rPr>
                <w:lang w:val="sv-FI" w:eastAsia="ja-JP"/>
              </w:rPr>
              <w:t>kHz</w:t>
            </w:r>
          </w:p>
        </w:tc>
        <w:tc>
          <w:tcPr>
            <w:tcW w:w="2721" w:type="dxa"/>
          </w:tcPr>
          <w:p w14:paraId="7092B643" w14:textId="77777777" w:rsidR="000672AE" w:rsidRPr="000619DD" w:rsidDel="002B4972" w:rsidRDefault="000672AE" w:rsidP="00236882">
            <w:pPr>
              <w:pStyle w:val="TAL"/>
              <w:rPr>
                <w:lang w:val="sv-FI"/>
              </w:rPr>
            </w:pPr>
          </w:p>
        </w:tc>
      </w:tr>
      <w:tr w:rsidR="000672AE" w:rsidRPr="000619DD" w:rsidDel="002B4972" w14:paraId="7BC6D6B6" w14:textId="77777777" w:rsidTr="00236882">
        <w:trPr>
          <w:cantSplit/>
          <w:jc w:val="center"/>
        </w:trPr>
        <w:tc>
          <w:tcPr>
            <w:tcW w:w="2436" w:type="dxa"/>
          </w:tcPr>
          <w:p w14:paraId="59E1C162" w14:textId="77777777" w:rsidR="000672AE" w:rsidRPr="000619DD" w:rsidRDefault="000672AE" w:rsidP="00236882">
            <w:pPr>
              <w:pStyle w:val="TAL"/>
            </w:pPr>
            <w:r w:rsidRPr="000619DD">
              <w:t>6.6.3 Adjacent Channel Leakage power Ratio (ACLR)</w:t>
            </w:r>
          </w:p>
        </w:tc>
        <w:tc>
          <w:tcPr>
            <w:tcW w:w="4536" w:type="dxa"/>
          </w:tcPr>
          <w:p w14:paraId="44C4A910" w14:textId="77777777" w:rsidR="000672AE" w:rsidRPr="000619DD" w:rsidRDefault="000672AE" w:rsidP="00236882">
            <w:pPr>
              <w:pStyle w:val="TAL"/>
              <w:rPr>
                <w:lang w:eastAsia="ja-JP"/>
              </w:rPr>
            </w:pPr>
            <w:r w:rsidRPr="000619DD">
              <w:t>ACLR/ CACLR</w:t>
            </w:r>
          </w:p>
          <w:p w14:paraId="4796AA32" w14:textId="77777777" w:rsidR="000672AE" w:rsidRPr="000619DD" w:rsidRDefault="000672AE" w:rsidP="00236882">
            <w:pPr>
              <w:pStyle w:val="TAL"/>
              <w:rPr>
                <w:lang w:eastAsia="ja-JP"/>
              </w:rPr>
            </w:pPr>
            <w:r w:rsidRPr="000619DD">
              <w:rPr>
                <w:lang w:eastAsia="ja-JP"/>
              </w:rPr>
              <w:t>BW ≤ 20</w:t>
            </w:r>
            <w:r w:rsidRPr="000619DD">
              <w:rPr>
                <w:rFonts w:hint="eastAsia"/>
                <w:lang w:eastAsia="ja-JP"/>
              </w:rPr>
              <w:t>M</w:t>
            </w:r>
            <w:r w:rsidRPr="000619DD">
              <w:rPr>
                <w:lang w:eastAsia="ja-JP"/>
              </w:rPr>
              <w:t>Hz</w:t>
            </w:r>
            <w:r w:rsidRPr="000619DD">
              <w:rPr>
                <w:rFonts w:hint="eastAsia"/>
                <w:lang w:eastAsia="ja-JP"/>
              </w:rPr>
              <w:t>:</w:t>
            </w:r>
            <w:r w:rsidRPr="000619DD">
              <w:t xml:space="preserve"> ±0.8 dB</w:t>
            </w:r>
          </w:p>
          <w:p w14:paraId="7A0C22C4" w14:textId="77777777" w:rsidR="000672AE" w:rsidRPr="000619DD" w:rsidRDefault="000672AE" w:rsidP="00236882">
            <w:pPr>
              <w:pStyle w:val="TAL"/>
              <w:rPr>
                <w:lang w:eastAsia="ja-JP"/>
              </w:rPr>
            </w:pPr>
          </w:p>
          <w:p w14:paraId="3E9EBAE8" w14:textId="77777777" w:rsidR="000672AE" w:rsidRPr="00FA48E4" w:rsidRDefault="000672AE" w:rsidP="00236882">
            <w:pPr>
              <w:pStyle w:val="TAL"/>
              <w:rPr>
                <w:lang w:eastAsia="zh-CN"/>
              </w:rPr>
            </w:pPr>
            <w:r w:rsidRPr="000619DD">
              <w:t>Absolute power ±2.0 dB, f ≤ 3 GHz</w:t>
            </w:r>
          </w:p>
          <w:p w14:paraId="6A7519F0" w14:textId="77777777" w:rsidR="000672AE" w:rsidRPr="000619DD" w:rsidRDefault="000672AE" w:rsidP="00236882">
            <w:pPr>
              <w:pStyle w:val="TAL"/>
              <w:rPr>
                <w:lang w:eastAsia="ja-JP"/>
              </w:rPr>
            </w:pPr>
          </w:p>
          <w:p w14:paraId="29710D37" w14:textId="77777777" w:rsidR="000672AE" w:rsidRPr="000619DD" w:rsidRDefault="000672AE" w:rsidP="00236882">
            <w:pPr>
              <w:pStyle w:val="TAL"/>
              <w:rPr>
                <w:lang w:eastAsia="ja-JP"/>
              </w:rPr>
            </w:pPr>
            <w:r w:rsidRPr="000619DD">
              <w:t>CACLR</w:t>
            </w:r>
          </w:p>
          <w:p w14:paraId="7114C893" w14:textId="77777777" w:rsidR="000672AE" w:rsidRPr="000619DD" w:rsidRDefault="000672AE" w:rsidP="00236882">
            <w:pPr>
              <w:pStyle w:val="TAL"/>
              <w:rPr>
                <w:lang w:eastAsia="ja-JP"/>
              </w:rPr>
            </w:pPr>
            <w:r w:rsidRPr="000619DD">
              <w:rPr>
                <w:lang w:eastAsia="ja-JP"/>
              </w:rPr>
              <w:t>BW ≤ 20</w:t>
            </w:r>
            <w:r w:rsidRPr="000619DD">
              <w:rPr>
                <w:rFonts w:hint="eastAsia"/>
                <w:lang w:eastAsia="ja-JP"/>
              </w:rPr>
              <w:t>M</w:t>
            </w:r>
            <w:r w:rsidRPr="000619DD">
              <w:rPr>
                <w:lang w:eastAsia="ja-JP"/>
              </w:rPr>
              <w:t>Hz</w:t>
            </w:r>
            <w:r w:rsidRPr="000619DD">
              <w:rPr>
                <w:rFonts w:hint="eastAsia"/>
                <w:lang w:eastAsia="ja-JP"/>
              </w:rPr>
              <w:t>:</w:t>
            </w:r>
            <w:r w:rsidRPr="000619DD">
              <w:t xml:space="preserve"> ±0.8 dB</w:t>
            </w:r>
          </w:p>
          <w:p w14:paraId="455FA830" w14:textId="77777777" w:rsidR="000672AE" w:rsidRPr="000619DD" w:rsidRDefault="000672AE" w:rsidP="00236882">
            <w:pPr>
              <w:pStyle w:val="TAL"/>
              <w:rPr>
                <w:lang w:eastAsia="ja-JP"/>
              </w:rPr>
            </w:pPr>
          </w:p>
          <w:p w14:paraId="01C40BCA" w14:textId="77777777" w:rsidR="000672AE" w:rsidRPr="000619DD" w:rsidRDefault="000672AE" w:rsidP="00236882">
            <w:pPr>
              <w:pStyle w:val="TAL"/>
              <w:rPr>
                <w:rFonts w:cs="v4.2.0"/>
              </w:rPr>
            </w:pPr>
            <w:r w:rsidRPr="000619DD">
              <w:t>CACLR absolute power ±2.0 dB</w:t>
            </w:r>
            <w:r w:rsidRPr="000619DD">
              <w:rPr>
                <w:rFonts w:cs="v4.2.0"/>
              </w:rPr>
              <w:t xml:space="preserve"> , f </w:t>
            </w:r>
            <w:r w:rsidRPr="000619DD">
              <w:t>≤</w:t>
            </w:r>
            <w:r w:rsidRPr="000619DD">
              <w:rPr>
                <w:rFonts w:cs="v4.2.0"/>
              </w:rPr>
              <w:t xml:space="preserve"> 3 GHz</w:t>
            </w:r>
          </w:p>
          <w:p w14:paraId="5904E965" w14:textId="77777777" w:rsidR="000672AE" w:rsidRPr="000619DD" w:rsidRDefault="000672AE" w:rsidP="00236882">
            <w:pPr>
              <w:pStyle w:val="TAL"/>
              <w:rPr>
                <w:rFonts w:cs="v4.2.0"/>
                <w:kern w:val="2"/>
              </w:rPr>
            </w:pPr>
          </w:p>
        </w:tc>
        <w:tc>
          <w:tcPr>
            <w:tcW w:w="2721" w:type="dxa"/>
          </w:tcPr>
          <w:p w14:paraId="2C7ABD8F" w14:textId="77777777" w:rsidR="000672AE" w:rsidRPr="000619DD" w:rsidDel="002B4972" w:rsidRDefault="000672AE" w:rsidP="00236882">
            <w:pPr>
              <w:pStyle w:val="TAL"/>
            </w:pPr>
          </w:p>
        </w:tc>
      </w:tr>
      <w:tr w:rsidR="000672AE" w:rsidRPr="000619DD" w:rsidDel="002B4972" w14:paraId="243B6534" w14:textId="77777777" w:rsidTr="00236882">
        <w:trPr>
          <w:cantSplit/>
          <w:jc w:val="center"/>
        </w:trPr>
        <w:tc>
          <w:tcPr>
            <w:tcW w:w="2436" w:type="dxa"/>
          </w:tcPr>
          <w:p w14:paraId="1627F410" w14:textId="77777777" w:rsidR="000672AE" w:rsidRPr="000619DD" w:rsidRDefault="000672AE" w:rsidP="00236882">
            <w:pPr>
              <w:pStyle w:val="TAL"/>
            </w:pPr>
            <w:r w:rsidRPr="000619DD">
              <w:t>6.6.</w:t>
            </w:r>
            <w:r w:rsidRPr="000619DD">
              <w:rPr>
                <w:rFonts w:hint="eastAsia"/>
                <w:lang w:eastAsia="ja-JP"/>
              </w:rPr>
              <w:t>4</w:t>
            </w:r>
            <w:r w:rsidRPr="000619DD">
              <w:t xml:space="preserve"> Operating band unwanted emissions</w:t>
            </w:r>
          </w:p>
        </w:tc>
        <w:tc>
          <w:tcPr>
            <w:tcW w:w="4536" w:type="dxa"/>
          </w:tcPr>
          <w:p w14:paraId="15CACB87" w14:textId="77777777" w:rsidR="000672AE" w:rsidRPr="000619DD" w:rsidRDefault="000672AE" w:rsidP="00236882">
            <w:pPr>
              <w:pStyle w:val="TAL"/>
              <w:rPr>
                <w:rFonts w:cs="v4.2.0"/>
                <w:kern w:val="2"/>
                <w:lang w:eastAsia="zh-CN"/>
              </w:rPr>
            </w:pPr>
            <w:r w:rsidRPr="000619DD">
              <w:t>±1.5 dB</w:t>
            </w:r>
            <w:r w:rsidRPr="000619DD">
              <w:rPr>
                <w:rFonts w:cs="v4.2.0"/>
              </w:rPr>
              <w:t xml:space="preserve">, f </w:t>
            </w:r>
            <w:r w:rsidRPr="000619DD">
              <w:t>≤</w:t>
            </w:r>
            <w:r w:rsidRPr="000619DD">
              <w:rPr>
                <w:rFonts w:cs="v4.2.0"/>
              </w:rPr>
              <w:t xml:space="preserve"> 3 GHz</w:t>
            </w:r>
          </w:p>
        </w:tc>
        <w:tc>
          <w:tcPr>
            <w:tcW w:w="2721" w:type="dxa"/>
          </w:tcPr>
          <w:p w14:paraId="1FEEB8FC" w14:textId="77777777" w:rsidR="000672AE" w:rsidRPr="000619DD" w:rsidDel="002B4972" w:rsidRDefault="000672AE" w:rsidP="00236882">
            <w:pPr>
              <w:pStyle w:val="TAL"/>
            </w:pPr>
          </w:p>
        </w:tc>
      </w:tr>
      <w:tr w:rsidR="000672AE" w:rsidRPr="000619DD" w:rsidDel="002B4972" w14:paraId="689DE1DD" w14:textId="77777777" w:rsidTr="00236882">
        <w:trPr>
          <w:cantSplit/>
          <w:jc w:val="center"/>
        </w:trPr>
        <w:tc>
          <w:tcPr>
            <w:tcW w:w="2436" w:type="dxa"/>
          </w:tcPr>
          <w:p w14:paraId="15A64493" w14:textId="77777777" w:rsidR="000672AE" w:rsidRPr="000619DD" w:rsidRDefault="000672AE" w:rsidP="00236882">
            <w:pPr>
              <w:pStyle w:val="TAL"/>
            </w:pPr>
            <w:r w:rsidRPr="000619DD">
              <w:t>6.6.</w:t>
            </w:r>
            <w:r w:rsidRPr="000619DD">
              <w:rPr>
                <w:rFonts w:hint="eastAsia"/>
                <w:lang w:eastAsia="ja-JP"/>
              </w:rPr>
              <w:t>5.</w:t>
            </w:r>
            <w:r w:rsidRPr="000619DD">
              <w:rPr>
                <w:lang w:eastAsia="ja-JP"/>
              </w:rPr>
              <w:t>5.1.1</w:t>
            </w:r>
            <w:r w:rsidRPr="000619DD">
              <w:t xml:space="preserve"> Transmitter spurious emissions, Mandatory Requirements</w:t>
            </w:r>
          </w:p>
        </w:tc>
        <w:tc>
          <w:tcPr>
            <w:tcW w:w="4536" w:type="dxa"/>
          </w:tcPr>
          <w:p w14:paraId="26A17639" w14:textId="77777777" w:rsidR="000672AE" w:rsidRPr="000619DD" w:rsidRDefault="000672AE" w:rsidP="00236882">
            <w:pPr>
              <w:pStyle w:val="TAL"/>
            </w:pPr>
            <w:r w:rsidRPr="000619DD">
              <w:t>9 kHz &lt; f ≤ 4 GHz: ±2.0 dB</w:t>
            </w:r>
          </w:p>
          <w:p w14:paraId="1B4132BD" w14:textId="77777777" w:rsidR="000672AE" w:rsidRPr="000619DD" w:rsidRDefault="000672AE" w:rsidP="00236882">
            <w:pPr>
              <w:pStyle w:val="TAL"/>
            </w:pPr>
            <w:r w:rsidRPr="000619DD">
              <w:t>4 GHz &lt; f ≤ 1</w:t>
            </w:r>
            <w:r w:rsidRPr="000619DD">
              <w:rPr>
                <w:rFonts w:hint="eastAsia"/>
                <w:lang w:eastAsia="zh-CN"/>
              </w:rPr>
              <w:t>5</w:t>
            </w:r>
            <w:r w:rsidRPr="000619DD">
              <w:t xml:space="preserve"> GHz: ±4.0 dB</w:t>
            </w:r>
          </w:p>
        </w:tc>
        <w:tc>
          <w:tcPr>
            <w:tcW w:w="2721" w:type="dxa"/>
          </w:tcPr>
          <w:p w14:paraId="2F4441D2" w14:textId="77777777" w:rsidR="000672AE" w:rsidRPr="000619DD" w:rsidDel="002B4972" w:rsidRDefault="000672AE" w:rsidP="00236882">
            <w:pPr>
              <w:pStyle w:val="TAL"/>
            </w:pPr>
          </w:p>
        </w:tc>
      </w:tr>
      <w:tr w:rsidR="000672AE" w:rsidRPr="000619DD" w:rsidDel="002B4972" w14:paraId="0BE5E755" w14:textId="77777777" w:rsidTr="00236882">
        <w:trPr>
          <w:cantSplit/>
          <w:jc w:val="center"/>
        </w:trPr>
        <w:tc>
          <w:tcPr>
            <w:tcW w:w="2436" w:type="dxa"/>
          </w:tcPr>
          <w:p w14:paraId="0BEECD8E" w14:textId="77777777" w:rsidR="000672AE" w:rsidRPr="000619DD" w:rsidRDefault="000672AE" w:rsidP="00236882">
            <w:pPr>
              <w:pStyle w:val="TAL"/>
            </w:pPr>
            <w:r w:rsidRPr="000619DD">
              <w:t>6.6.</w:t>
            </w:r>
            <w:r w:rsidRPr="000619DD">
              <w:rPr>
                <w:rFonts w:hint="eastAsia"/>
                <w:lang w:eastAsia="ja-JP"/>
              </w:rPr>
              <w:t>5.</w:t>
            </w:r>
            <w:r w:rsidRPr="000619DD">
              <w:rPr>
                <w:lang w:eastAsia="ja-JP"/>
              </w:rPr>
              <w:t>5.1.2</w:t>
            </w:r>
            <w:r w:rsidRPr="000619DD">
              <w:t xml:space="preserve"> Transmitter spurious emissions, Protection of </w:t>
            </w:r>
            <w:r w:rsidRPr="000619DD">
              <w:rPr>
                <w:rFonts w:hint="eastAsia"/>
                <w:lang w:eastAsia="zh-CN"/>
              </w:rPr>
              <w:t>SAN</w:t>
            </w:r>
            <w:r w:rsidRPr="000619DD">
              <w:t xml:space="preserve"> receiver</w:t>
            </w:r>
          </w:p>
        </w:tc>
        <w:tc>
          <w:tcPr>
            <w:tcW w:w="4536" w:type="dxa"/>
          </w:tcPr>
          <w:p w14:paraId="63507423" w14:textId="77777777" w:rsidR="000672AE" w:rsidRPr="000619DD" w:rsidRDefault="000672AE" w:rsidP="00236882">
            <w:pPr>
              <w:pStyle w:val="TAL"/>
            </w:pPr>
            <w:r w:rsidRPr="000619DD">
              <w:rPr>
                <w:rFonts w:cs="v4.2.0"/>
              </w:rPr>
              <w:t>±3.0 dB</w:t>
            </w:r>
          </w:p>
        </w:tc>
        <w:tc>
          <w:tcPr>
            <w:tcW w:w="2721" w:type="dxa"/>
          </w:tcPr>
          <w:p w14:paraId="20843B5B" w14:textId="77777777" w:rsidR="000672AE" w:rsidRPr="000619DD" w:rsidDel="002B4972" w:rsidRDefault="000672AE" w:rsidP="00236882">
            <w:pPr>
              <w:pStyle w:val="TAL"/>
            </w:pPr>
          </w:p>
        </w:tc>
      </w:tr>
    </w:tbl>
    <w:p w14:paraId="0DE8501E" w14:textId="77777777" w:rsidR="000672AE" w:rsidRPr="000619DD" w:rsidRDefault="000672AE" w:rsidP="000672AE">
      <w:pPr>
        <w:rPr>
          <w:rFonts w:eastAsia="等线"/>
          <w:lang w:eastAsia="zh-CN"/>
        </w:rPr>
      </w:pPr>
    </w:p>
    <w:p w14:paraId="24565722" w14:textId="77777777" w:rsidR="000672AE" w:rsidRPr="000619DD" w:rsidRDefault="000672AE" w:rsidP="000672AE">
      <w:pPr>
        <w:pStyle w:val="TH"/>
      </w:pPr>
      <w:r w:rsidRPr="000619DD">
        <w:t>Table 4.1.2.2-</w:t>
      </w:r>
      <w:r w:rsidRPr="000619DD">
        <w:rPr>
          <w:rFonts w:hint="eastAsia"/>
          <w:lang w:eastAsia="zh-CN"/>
        </w:rPr>
        <w:t>2</w:t>
      </w:r>
      <w:r w:rsidRPr="000619DD">
        <w:t>: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0672AE" w:rsidRPr="000619DD" w14:paraId="366A4FA4" w14:textId="77777777" w:rsidTr="0023688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F596ABA" w14:textId="77777777" w:rsidR="000672AE" w:rsidRPr="000619DD" w:rsidRDefault="000672AE" w:rsidP="00236882">
            <w:pPr>
              <w:pStyle w:val="TAH"/>
            </w:pPr>
            <w:r w:rsidRPr="000619DD">
              <w:t>Clause</w:t>
            </w:r>
          </w:p>
        </w:tc>
        <w:tc>
          <w:tcPr>
            <w:tcW w:w="6212" w:type="dxa"/>
            <w:tcBorders>
              <w:top w:val="single" w:sz="4" w:space="0" w:color="auto"/>
              <w:left w:val="single" w:sz="4" w:space="0" w:color="auto"/>
              <w:bottom w:val="single" w:sz="4" w:space="0" w:color="auto"/>
              <w:right w:val="single" w:sz="4" w:space="0" w:color="auto"/>
            </w:tcBorders>
            <w:hideMark/>
          </w:tcPr>
          <w:p w14:paraId="44601DF6" w14:textId="77777777" w:rsidR="000672AE" w:rsidRPr="000619DD" w:rsidRDefault="000672AE" w:rsidP="00236882">
            <w:pPr>
              <w:pStyle w:val="TAH"/>
            </w:pPr>
            <w:r w:rsidRPr="000619DD">
              <w:t>Maximum OTA Test System uncertainty</w:t>
            </w:r>
          </w:p>
        </w:tc>
      </w:tr>
      <w:tr w:rsidR="000672AE" w:rsidRPr="000619DD" w14:paraId="3B755AFB" w14:textId="77777777" w:rsidTr="00236882">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277E2849" w14:textId="77777777" w:rsidR="000672AE" w:rsidRPr="000619DD" w:rsidRDefault="000672AE" w:rsidP="00236882">
            <w:pPr>
              <w:pStyle w:val="TAL"/>
              <w:rPr>
                <w:rFonts w:cs="Arial"/>
              </w:rPr>
            </w:pPr>
            <w:r w:rsidRPr="000619DD">
              <w:rPr>
                <w:rFonts w:hint="eastAsia"/>
                <w:lang w:eastAsia="zh-CN"/>
              </w:rPr>
              <w:t>9</w:t>
            </w:r>
            <w:r w:rsidRPr="000619DD">
              <w:t>.2 Radiated transmit power</w:t>
            </w:r>
          </w:p>
        </w:tc>
        <w:tc>
          <w:tcPr>
            <w:tcW w:w="6212" w:type="dxa"/>
            <w:tcBorders>
              <w:top w:val="single" w:sz="4" w:space="0" w:color="auto"/>
              <w:left w:val="single" w:sz="4" w:space="0" w:color="auto"/>
              <w:bottom w:val="single" w:sz="4" w:space="0" w:color="auto"/>
              <w:right w:val="single" w:sz="4" w:space="0" w:color="auto"/>
            </w:tcBorders>
          </w:tcPr>
          <w:p w14:paraId="2DDC4CF7" w14:textId="77777777" w:rsidR="000672AE" w:rsidRPr="000619DD" w:rsidRDefault="000672AE" w:rsidP="00236882">
            <w:pPr>
              <w:pStyle w:val="TAL"/>
            </w:pPr>
            <w:r w:rsidRPr="000619DD">
              <w:t>Normal</w:t>
            </w:r>
            <w:r w:rsidRPr="000619DD">
              <w:rPr>
                <w:rFonts w:hint="eastAsia"/>
              </w:rPr>
              <w:t xml:space="preserve"> condition</w:t>
            </w:r>
            <w:r w:rsidRPr="000619DD">
              <w:t>:</w:t>
            </w:r>
          </w:p>
          <w:p w14:paraId="77816E67" w14:textId="77777777" w:rsidR="000672AE" w:rsidRPr="000619DD" w:rsidRDefault="000672AE" w:rsidP="00236882">
            <w:pPr>
              <w:pStyle w:val="TAL"/>
              <w:rPr>
                <w:rFonts w:cs="Arial"/>
              </w:rPr>
            </w:pPr>
            <w:r w:rsidRPr="000619DD">
              <w:rPr>
                <w:rFonts w:hint="eastAsia"/>
                <w:lang w:eastAsia="zh-CN"/>
              </w:rPr>
              <w:t>[</w:t>
            </w:r>
            <w:r>
              <w:t>±1.1</w:t>
            </w:r>
            <w:r w:rsidRPr="000619DD">
              <w:rPr>
                <w:rFonts w:hint="eastAsia"/>
                <w:lang w:eastAsia="zh-CN"/>
              </w:rPr>
              <w:t xml:space="preserve">] </w:t>
            </w:r>
            <w:r w:rsidRPr="000619DD">
              <w:t>dB, f ≤ 3 GHz</w:t>
            </w:r>
          </w:p>
        </w:tc>
      </w:tr>
      <w:tr w:rsidR="000672AE" w:rsidRPr="000619DD" w14:paraId="06DB5CCF" w14:textId="77777777" w:rsidTr="0023688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03028E0" w14:textId="77777777" w:rsidR="000672AE" w:rsidRPr="000619DD" w:rsidRDefault="000672AE" w:rsidP="00236882">
            <w:pPr>
              <w:pStyle w:val="TAL"/>
            </w:pPr>
            <w:r w:rsidRPr="000619DD">
              <w:rPr>
                <w:rFonts w:hint="eastAsia"/>
                <w:lang w:eastAsia="zh-CN"/>
              </w:rPr>
              <w:t>9</w:t>
            </w:r>
            <w:r w:rsidRPr="000619DD">
              <w:t>.3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729CDD1B" w14:textId="77777777" w:rsidR="000672AE" w:rsidRPr="000619DD" w:rsidRDefault="000672AE" w:rsidP="00236882">
            <w:pPr>
              <w:pStyle w:val="TAL"/>
              <w:rPr>
                <w:rFonts w:cs="Arial"/>
              </w:rPr>
            </w:pPr>
            <w:r w:rsidRPr="000619DD">
              <w:rPr>
                <w:rFonts w:hint="eastAsia"/>
                <w:lang w:eastAsia="zh-CN"/>
              </w:rPr>
              <w:t>[</w:t>
            </w:r>
            <w:r w:rsidRPr="00931575">
              <w:t>±1.4</w:t>
            </w:r>
            <w:r w:rsidRPr="000619DD">
              <w:rPr>
                <w:rFonts w:hint="eastAsia"/>
                <w:lang w:eastAsia="zh-CN"/>
              </w:rPr>
              <w:t>]</w:t>
            </w:r>
            <w:r w:rsidRPr="000619DD">
              <w:t xml:space="preserve"> dB, f ≤ 3.0 GHz</w:t>
            </w:r>
          </w:p>
        </w:tc>
      </w:tr>
      <w:tr w:rsidR="000672AE" w:rsidRPr="000619DD" w14:paraId="4DA03BA3" w14:textId="77777777" w:rsidTr="0023688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8841863" w14:textId="77777777" w:rsidR="000672AE" w:rsidRPr="000619DD" w:rsidRDefault="000672AE" w:rsidP="00236882">
            <w:pPr>
              <w:pStyle w:val="TAL"/>
            </w:pPr>
            <w:r w:rsidRPr="000619DD">
              <w:rPr>
                <w:rFonts w:hint="eastAsia"/>
                <w:lang w:eastAsia="zh-CN"/>
              </w:rPr>
              <w:t>9</w:t>
            </w:r>
            <w:r w:rsidRPr="000619DD">
              <w:t xml:space="preserve">.4.3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6EA867BA" w14:textId="77777777" w:rsidR="000672AE" w:rsidRPr="000619DD" w:rsidRDefault="000672AE" w:rsidP="00236882">
            <w:pPr>
              <w:pStyle w:val="TAL"/>
              <w:rPr>
                <w:rFonts w:cs="Arial"/>
              </w:rPr>
            </w:pPr>
            <w:bookmarkStart w:id="460" w:name="OLE_LINK85"/>
            <w:bookmarkStart w:id="461" w:name="OLE_LINK86"/>
            <w:r w:rsidRPr="000619DD">
              <w:rPr>
                <w:rFonts w:hint="eastAsia"/>
                <w:lang w:eastAsia="zh-CN"/>
              </w:rPr>
              <w:t>[</w:t>
            </w:r>
            <w:r w:rsidRPr="00931575">
              <w:t>±0.4</w:t>
            </w:r>
            <w:r w:rsidRPr="000619DD">
              <w:rPr>
                <w:rFonts w:hint="eastAsia"/>
                <w:lang w:eastAsia="zh-CN"/>
              </w:rPr>
              <w:t>]</w:t>
            </w:r>
            <w:bookmarkEnd w:id="460"/>
            <w:bookmarkEnd w:id="461"/>
            <w:r w:rsidRPr="000619DD">
              <w:t xml:space="preserve"> dB</w:t>
            </w:r>
          </w:p>
        </w:tc>
      </w:tr>
      <w:tr w:rsidR="000672AE" w:rsidRPr="000619DD" w14:paraId="51FA8266" w14:textId="77777777" w:rsidTr="0023688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71CB9CE" w14:textId="77777777" w:rsidR="000672AE" w:rsidRPr="000619DD" w:rsidRDefault="000672AE" w:rsidP="00236882">
            <w:pPr>
              <w:pStyle w:val="TAL"/>
            </w:pPr>
            <w:r w:rsidRPr="000619DD">
              <w:rPr>
                <w:rFonts w:hint="eastAsia"/>
                <w:lang w:eastAsia="zh-CN"/>
              </w:rPr>
              <w:t>9</w:t>
            </w:r>
            <w:r w:rsidRPr="000619DD">
              <w:t>.6.2 OTA frequency error</w:t>
            </w:r>
          </w:p>
        </w:tc>
        <w:tc>
          <w:tcPr>
            <w:tcW w:w="6212" w:type="dxa"/>
            <w:tcBorders>
              <w:top w:val="single" w:sz="4" w:space="0" w:color="auto"/>
              <w:left w:val="single" w:sz="4" w:space="0" w:color="auto"/>
              <w:bottom w:val="single" w:sz="4" w:space="0" w:color="auto"/>
              <w:right w:val="single" w:sz="4" w:space="0" w:color="auto"/>
            </w:tcBorders>
          </w:tcPr>
          <w:p w14:paraId="4410C24B" w14:textId="77777777" w:rsidR="000672AE" w:rsidRPr="000619DD" w:rsidRDefault="000672AE" w:rsidP="00236882">
            <w:pPr>
              <w:pStyle w:val="TAL"/>
              <w:rPr>
                <w:rFonts w:cs="Arial"/>
              </w:rPr>
            </w:pPr>
            <w:r w:rsidRPr="000619DD">
              <w:rPr>
                <w:rFonts w:hint="eastAsia"/>
                <w:lang w:eastAsia="zh-CN"/>
              </w:rPr>
              <w:t>[</w:t>
            </w:r>
            <w:r w:rsidRPr="00931575">
              <w:rPr>
                <w:rFonts w:hint="eastAsia"/>
              </w:rPr>
              <w:t>±</w:t>
            </w:r>
            <w:r w:rsidRPr="00931575">
              <w:t>12</w:t>
            </w:r>
            <w:r w:rsidRPr="000619DD">
              <w:rPr>
                <w:rFonts w:hint="eastAsia"/>
                <w:lang w:eastAsia="zh-CN"/>
              </w:rPr>
              <w:t>]</w:t>
            </w:r>
            <w:r w:rsidRPr="000619DD">
              <w:t xml:space="preserve"> Hz</w:t>
            </w:r>
          </w:p>
        </w:tc>
      </w:tr>
      <w:tr w:rsidR="000672AE" w:rsidRPr="000619DD" w14:paraId="481FD94A" w14:textId="77777777" w:rsidTr="0023688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2696404" w14:textId="77777777" w:rsidR="000672AE" w:rsidRPr="000619DD" w:rsidRDefault="000672AE" w:rsidP="00236882">
            <w:pPr>
              <w:pStyle w:val="TAL"/>
            </w:pPr>
            <w:r w:rsidRPr="000619DD">
              <w:rPr>
                <w:rFonts w:hint="eastAsia"/>
                <w:lang w:eastAsia="zh-CN"/>
              </w:rPr>
              <w:t>9</w:t>
            </w:r>
            <w:r w:rsidRPr="000619DD">
              <w:t>.6.3 OTA modulation quality</w:t>
            </w:r>
          </w:p>
        </w:tc>
        <w:tc>
          <w:tcPr>
            <w:tcW w:w="6212" w:type="dxa"/>
            <w:tcBorders>
              <w:top w:val="single" w:sz="4" w:space="0" w:color="auto"/>
              <w:left w:val="single" w:sz="4" w:space="0" w:color="auto"/>
              <w:bottom w:val="single" w:sz="4" w:space="0" w:color="auto"/>
              <w:right w:val="single" w:sz="4" w:space="0" w:color="auto"/>
            </w:tcBorders>
          </w:tcPr>
          <w:p w14:paraId="702EA293" w14:textId="77777777" w:rsidR="000672AE" w:rsidRPr="000619DD" w:rsidRDefault="000672AE" w:rsidP="00236882">
            <w:pPr>
              <w:pStyle w:val="TAL"/>
              <w:rPr>
                <w:rFonts w:cs="Arial"/>
              </w:rPr>
            </w:pPr>
            <w:r w:rsidRPr="000619DD">
              <w:rPr>
                <w:rFonts w:hint="eastAsia"/>
                <w:lang w:eastAsia="zh-CN"/>
              </w:rPr>
              <w:t>[</w:t>
            </w:r>
            <w:r w:rsidRPr="00931575">
              <w:rPr>
                <w:rFonts w:hint="eastAsia"/>
              </w:rPr>
              <w:t>±1</w:t>
            </w:r>
            <w:r w:rsidRPr="00931575">
              <w:t xml:space="preserve"> </w:t>
            </w:r>
            <w:r w:rsidRPr="00931575">
              <w:rPr>
                <w:rFonts w:hint="eastAsia"/>
              </w:rPr>
              <w:t>%</w:t>
            </w:r>
            <w:r w:rsidRPr="000619DD">
              <w:rPr>
                <w:rFonts w:hint="eastAsia"/>
                <w:lang w:eastAsia="zh-CN"/>
              </w:rPr>
              <w:t>]</w:t>
            </w:r>
          </w:p>
        </w:tc>
      </w:tr>
      <w:tr w:rsidR="000672AE" w:rsidRPr="000619DD" w14:paraId="7F437947" w14:textId="77777777" w:rsidTr="0023688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8DFB757" w14:textId="77777777" w:rsidR="000672AE" w:rsidRPr="000619DD" w:rsidRDefault="000672AE" w:rsidP="00236882">
            <w:pPr>
              <w:pStyle w:val="TAL"/>
            </w:pPr>
            <w:r w:rsidRPr="000619DD">
              <w:rPr>
                <w:rFonts w:hint="eastAsia"/>
                <w:lang w:eastAsia="zh-CN"/>
              </w:rPr>
              <w:t>9</w:t>
            </w:r>
            <w:r w:rsidRPr="000619DD">
              <w:t>.7.2 OTA occupied bandwidth</w:t>
            </w:r>
          </w:p>
        </w:tc>
        <w:tc>
          <w:tcPr>
            <w:tcW w:w="6212" w:type="dxa"/>
            <w:tcBorders>
              <w:top w:val="single" w:sz="4" w:space="0" w:color="auto"/>
              <w:left w:val="single" w:sz="4" w:space="0" w:color="auto"/>
              <w:bottom w:val="single" w:sz="4" w:space="0" w:color="auto"/>
              <w:right w:val="single" w:sz="4" w:space="0" w:color="auto"/>
            </w:tcBorders>
          </w:tcPr>
          <w:p w14:paraId="098934B7" w14:textId="77777777" w:rsidR="000672AE" w:rsidRPr="000619DD" w:rsidRDefault="000672AE" w:rsidP="00236882">
            <w:pPr>
              <w:pStyle w:val="TAL"/>
              <w:rPr>
                <w:lang w:val="sv-FI" w:eastAsia="ja-JP"/>
              </w:rPr>
            </w:pPr>
            <w:r w:rsidRPr="000619DD">
              <w:rPr>
                <w:rFonts w:hint="eastAsia"/>
                <w:lang w:eastAsia="zh-CN"/>
              </w:rPr>
              <w:t>[</w:t>
            </w:r>
            <w:r w:rsidRPr="00307687">
              <w:rPr>
                <w:rFonts w:cs="Arial"/>
              </w:rPr>
              <w:t>±100</w:t>
            </w:r>
            <w:r w:rsidRPr="000619DD">
              <w:rPr>
                <w:rFonts w:hint="eastAsia"/>
                <w:lang w:eastAsia="zh-CN"/>
              </w:rPr>
              <w:t>]</w:t>
            </w:r>
            <w:r w:rsidRPr="000619DD">
              <w:rPr>
                <w:lang w:val="sv-FI" w:eastAsia="ja-JP"/>
              </w:rPr>
              <w:t xml:space="preserve"> kHz, BWChannel 5 MHz, 10 MHz</w:t>
            </w:r>
          </w:p>
          <w:p w14:paraId="6FB7F51E" w14:textId="77777777" w:rsidR="000672AE" w:rsidRPr="000619DD" w:rsidRDefault="000672AE" w:rsidP="00236882">
            <w:pPr>
              <w:pStyle w:val="TAL"/>
              <w:rPr>
                <w:lang w:val="sv-FI"/>
              </w:rPr>
            </w:pPr>
            <w:r w:rsidRPr="000619DD">
              <w:rPr>
                <w:rFonts w:hint="eastAsia"/>
                <w:lang w:eastAsia="zh-CN"/>
              </w:rPr>
              <w:t>[</w:t>
            </w:r>
            <w:r w:rsidRPr="00307687">
              <w:rPr>
                <w:rFonts w:cs="Arial"/>
              </w:rPr>
              <w:t>±300</w:t>
            </w:r>
            <w:r w:rsidRPr="000619DD">
              <w:rPr>
                <w:rFonts w:hint="eastAsia"/>
                <w:lang w:eastAsia="zh-CN"/>
              </w:rPr>
              <w:t>]</w:t>
            </w:r>
            <w:r w:rsidRPr="000619DD">
              <w:rPr>
                <w:lang w:val="sv-FI" w:eastAsia="ja-JP"/>
              </w:rPr>
              <w:t xml:space="preserve"> kHz, BWChannel 15 MHz, 20 MHz</w:t>
            </w:r>
            <w:r w:rsidRPr="000619DD" w:rsidDel="00DF6533">
              <w:rPr>
                <w:lang w:val="sv-FI" w:eastAsia="ja-JP"/>
              </w:rPr>
              <w:t xml:space="preserve"> </w:t>
            </w:r>
          </w:p>
        </w:tc>
      </w:tr>
      <w:tr w:rsidR="000672AE" w:rsidRPr="000619DD" w14:paraId="6FD58071" w14:textId="77777777" w:rsidTr="0023688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A90A2E2" w14:textId="77777777" w:rsidR="000672AE" w:rsidRPr="000619DD" w:rsidRDefault="000672AE" w:rsidP="00236882">
            <w:pPr>
              <w:pStyle w:val="TAL"/>
            </w:pPr>
            <w:r w:rsidRPr="000619DD">
              <w:rPr>
                <w:rFonts w:hint="eastAsia"/>
                <w:lang w:eastAsia="zh-CN"/>
              </w:rPr>
              <w:t>9</w:t>
            </w:r>
            <w:r w:rsidRPr="000619DD">
              <w:t>.7.3 OTA ACLR</w:t>
            </w:r>
            <w:r w:rsidRPr="000619DD">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79C5AF4F" w14:textId="77777777" w:rsidR="000672AE" w:rsidRPr="000619DD" w:rsidRDefault="000672AE" w:rsidP="00236882">
            <w:pPr>
              <w:pStyle w:val="TAL"/>
            </w:pPr>
            <w:r w:rsidRPr="000619DD">
              <w:t>f ≤ 3.0 GHz</w:t>
            </w:r>
          </w:p>
          <w:p w14:paraId="2FE36987" w14:textId="77777777" w:rsidR="000672AE" w:rsidRPr="000619DD" w:rsidRDefault="000672AE" w:rsidP="00236882">
            <w:pPr>
              <w:pStyle w:val="TAL"/>
            </w:pPr>
            <w:r w:rsidRPr="000619DD">
              <w:rPr>
                <w:rFonts w:hint="eastAsia"/>
                <w:lang w:eastAsia="zh-CN"/>
              </w:rPr>
              <w:t>[</w:t>
            </w:r>
            <w:r w:rsidRPr="00931575">
              <w:rPr>
                <w:rFonts w:cs="Arial"/>
                <w:lang w:eastAsia="fi-FI"/>
              </w:rPr>
              <w:t>±</w:t>
            </w:r>
            <w:r w:rsidRPr="00931575">
              <w:rPr>
                <w:rFonts w:cs="Arial"/>
              </w:rPr>
              <w:t>1</w:t>
            </w:r>
            <w:r w:rsidRPr="000619DD">
              <w:rPr>
                <w:rFonts w:hint="eastAsia"/>
                <w:lang w:eastAsia="zh-CN"/>
              </w:rPr>
              <w:t>]</w:t>
            </w:r>
            <w:r w:rsidRPr="000619DD">
              <w:rPr>
                <w:rFonts w:cs="Arial"/>
                <w:lang w:eastAsia="fi-FI"/>
              </w:rPr>
              <w:t xml:space="preserve"> dB,</w:t>
            </w:r>
            <w:r w:rsidRPr="000619DD">
              <w:rPr>
                <w:rFonts w:cs="Arial"/>
              </w:rPr>
              <w:t xml:space="preserve"> </w:t>
            </w:r>
            <w:r w:rsidRPr="000619DD">
              <w:t>BW ≤ 20</w:t>
            </w:r>
            <w:r w:rsidRPr="000619DD">
              <w:rPr>
                <w:rFonts w:hint="eastAsia"/>
              </w:rPr>
              <w:t>M</w:t>
            </w:r>
            <w:r w:rsidRPr="000619DD">
              <w:t>Hz</w:t>
            </w:r>
          </w:p>
          <w:p w14:paraId="4254353D" w14:textId="77777777" w:rsidR="000672AE" w:rsidRPr="000619DD" w:rsidRDefault="000672AE" w:rsidP="00236882">
            <w:pPr>
              <w:pStyle w:val="TAL"/>
            </w:pPr>
          </w:p>
          <w:p w14:paraId="338B2CCB" w14:textId="77777777" w:rsidR="000672AE" w:rsidRPr="000619DD" w:rsidRDefault="000672AE" w:rsidP="00236882">
            <w:pPr>
              <w:pStyle w:val="TAL"/>
            </w:pPr>
            <w:r w:rsidRPr="000619DD">
              <w:t xml:space="preserve">Absolute power </w:t>
            </w:r>
            <w:r w:rsidRPr="000619DD">
              <w:rPr>
                <w:rFonts w:hint="eastAsia"/>
                <w:lang w:eastAsia="zh-CN"/>
              </w:rPr>
              <w:t>[</w:t>
            </w:r>
            <w:r w:rsidRPr="00931575">
              <w:t>±2.2</w:t>
            </w:r>
            <w:r w:rsidRPr="000619DD">
              <w:rPr>
                <w:rFonts w:hint="eastAsia"/>
                <w:lang w:eastAsia="zh-CN"/>
              </w:rPr>
              <w:t>]</w:t>
            </w:r>
            <w:r w:rsidRPr="000619DD">
              <w:t xml:space="preserve"> dB, f ≤ 3.0 GHz</w:t>
            </w:r>
          </w:p>
          <w:p w14:paraId="7D423418" w14:textId="77777777" w:rsidR="000672AE" w:rsidRPr="000619DD" w:rsidRDefault="000672AE" w:rsidP="00236882">
            <w:pPr>
              <w:pStyle w:val="TAL"/>
              <w:rPr>
                <w:rFonts w:cs="Arial"/>
              </w:rPr>
            </w:pPr>
          </w:p>
        </w:tc>
      </w:tr>
      <w:tr w:rsidR="000672AE" w:rsidRPr="000619DD" w14:paraId="707AA5AF" w14:textId="77777777" w:rsidTr="0023688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CAD5553" w14:textId="77777777" w:rsidR="000672AE" w:rsidRPr="000619DD" w:rsidRDefault="000672AE" w:rsidP="00236882">
            <w:pPr>
              <w:pStyle w:val="TAL"/>
            </w:pPr>
            <w:r w:rsidRPr="000619DD">
              <w:rPr>
                <w:rFonts w:hint="eastAsia"/>
                <w:lang w:eastAsia="zh-CN"/>
              </w:rPr>
              <w:t>9</w:t>
            </w:r>
            <w:r w:rsidRPr="000619DD">
              <w:t>.7.4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50AF4F1B" w14:textId="77777777" w:rsidR="000672AE" w:rsidRPr="000619DD" w:rsidRDefault="000672AE" w:rsidP="00236882">
            <w:pPr>
              <w:pStyle w:val="TAL"/>
              <w:rPr>
                <w:rFonts w:cs="Arial"/>
              </w:rPr>
            </w:pPr>
            <w:r w:rsidRPr="000619DD">
              <w:t xml:space="preserve">Absolute power </w:t>
            </w:r>
            <w:r w:rsidRPr="000619DD">
              <w:rPr>
                <w:rFonts w:hint="eastAsia"/>
                <w:lang w:eastAsia="zh-CN"/>
              </w:rPr>
              <w:t>[</w:t>
            </w:r>
            <w:r w:rsidRPr="00931575">
              <w:t>±1.8</w:t>
            </w:r>
            <w:r w:rsidRPr="000619DD">
              <w:rPr>
                <w:rFonts w:hint="eastAsia"/>
                <w:lang w:eastAsia="zh-CN"/>
              </w:rPr>
              <w:t>]</w:t>
            </w:r>
            <w:r w:rsidRPr="000619DD">
              <w:t xml:space="preserve"> dB, f ≤ 3.0 GHz</w:t>
            </w:r>
          </w:p>
        </w:tc>
      </w:tr>
      <w:tr w:rsidR="000672AE" w:rsidRPr="000619DD" w14:paraId="40E81A6D" w14:textId="77777777" w:rsidTr="0023688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C33137A" w14:textId="77777777" w:rsidR="000672AE" w:rsidRPr="000619DD" w:rsidRDefault="000672AE" w:rsidP="00236882">
            <w:pPr>
              <w:pStyle w:val="TAL"/>
            </w:pPr>
            <w:r w:rsidRPr="000619DD">
              <w:rPr>
                <w:rFonts w:hint="eastAsia"/>
                <w:lang w:eastAsia="zh-CN"/>
              </w:rPr>
              <w:t>9</w:t>
            </w:r>
            <w:r w:rsidRPr="000619DD">
              <w:t>.7.5.2</w:t>
            </w:r>
            <w:r w:rsidRPr="000619DD">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3E7EEE30" w14:textId="77777777" w:rsidR="000672AE" w:rsidRPr="000619DD" w:rsidRDefault="000672AE" w:rsidP="00236882">
            <w:pPr>
              <w:pStyle w:val="TAL"/>
            </w:pPr>
            <w:r w:rsidRPr="000619DD">
              <w:rPr>
                <w:rFonts w:hint="eastAsia"/>
                <w:lang w:eastAsia="zh-CN"/>
              </w:rPr>
              <w:t>[</w:t>
            </w:r>
            <w:r w:rsidRPr="00931575">
              <w:rPr>
                <w:rFonts w:hint="eastAsia"/>
              </w:rPr>
              <w:t>±</w:t>
            </w:r>
            <w:r w:rsidRPr="00931575">
              <w:t>2.3</w:t>
            </w:r>
            <w:r w:rsidRPr="000619DD">
              <w:rPr>
                <w:rFonts w:hint="eastAsia"/>
                <w:lang w:eastAsia="zh-CN"/>
              </w:rPr>
              <w:t>]</w:t>
            </w:r>
            <w:r w:rsidRPr="000619DD">
              <w:rPr>
                <w:rFonts w:hint="eastAsia"/>
              </w:rPr>
              <w:t xml:space="preserve"> dB, 30 MHz &lt; f </w:t>
            </w:r>
            <w:r w:rsidRPr="000619DD">
              <w:t>≤</w:t>
            </w:r>
            <w:r w:rsidRPr="000619DD">
              <w:rPr>
                <w:rFonts w:hint="eastAsia"/>
              </w:rPr>
              <w:t xml:space="preserve"> 6 GHz</w:t>
            </w:r>
          </w:p>
          <w:p w14:paraId="26846A20" w14:textId="77777777" w:rsidR="000672AE" w:rsidRPr="000619DD" w:rsidRDefault="000672AE" w:rsidP="00236882">
            <w:pPr>
              <w:pStyle w:val="TAL"/>
              <w:rPr>
                <w:rFonts w:cs="Arial"/>
              </w:rPr>
            </w:pPr>
            <w:r w:rsidRPr="000619DD">
              <w:rPr>
                <w:rFonts w:hint="eastAsia"/>
                <w:lang w:eastAsia="zh-CN"/>
              </w:rPr>
              <w:t>[</w:t>
            </w:r>
            <w:r w:rsidRPr="00931575">
              <w:rPr>
                <w:rFonts w:hint="eastAsia"/>
              </w:rPr>
              <w:t>±</w:t>
            </w:r>
            <w:r w:rsidRPr="00931575">
              <w:t>4.2</w:t>
            </w:r>
            <w:r w:rsidRPr="000619DD">
              <w:rPr>
                <w:rFonts w:hint="eastAsia"/>
                <w:lang w:eastAsia="zh-CN"/>
              </w:rPr>
              <w:t>]</w:t>
            </w:r>
            <w:r w:rsidRPr="000619DD">
              <w:rPr>
                <w:rFonts w:hint="eastAsia"/>
              </w:rPr>
              <w:t xml:space="preserve"> dB, </w:t>
            </w:r>
            <w:r w:rsidRPr="000619DD">
              <w:t>6</w:t>
            </w:r>
            <w:r w:rsidRPr="000619DD">
              <w:rPr>
                <w:rFonts w:hint="eastAsia"/>
              </w:rPr>
              <w:t xml:space="preserve"> GHz &lt; f </w:t>
            </w:r>
            <w:r w:rsidRPr="000619DD">
              <w:t>≤</w:t>
            </w:r>
            <w:r w:rsidRPr="000619DD">
              <w:rPr>
                <w:rFonts w:hint="eastAsia"/>
              </w:rPr>
              <w:t xml:space="preserve"> </w:t>
            </w:r>
            <w:r w:rsidRPr="000619DD">
              <w:rPr>
                <w:rFonts w:hint="eastAsia"/>
                <w:lang w:eastAsia="zh-CN"/>
              </w:rPr>
              <w:t>15</w:t>
            </w:r>
            <w:r w:rsidRPr="000619DD">
              <w:t xml:space="preserve"> </w:t>
            </w:r>
            <w:r w:rsidRPr="000619DD">
              <w:rPr>
                <w:rFonts w:hint="eastAsia"/>
              </w:rPr>
              <w:t>GHz</w:t>
            </w:r>
          </w:p>
        </w:tc>
      </w:tr>
      <w:tr w:rsidR="000672AE" w:rsidRPr="000619DD" w14:paraId="56C175A4" w14:textId="77777777" w:rsidTr="0023688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34AA868" w14:textId="77777777" w:rsidR="000672AE" w:rsidRPr="000619DD" w:rsidRDefault="000672AE" w:rsidP="00236882">
            <w:pPr>
              <w:pStyle w:val="TAL"/>
              <w:rPr>
                <w:lang w:eastAsia="zh-CN"/>
              </w:rPr>
            </w:pPr>
            <w:r w:rsidRPr="000619DD">
              <w:rPr>
                <w:rFonts w:hint="eastAsia"/>
                <w:lang w:eastAsia="zh-CN"/>
              </w:rPr>
              <w:t>9</w:t>
            </w:r>
            <w:r w:rsidRPr="000619DD">
              <w:t>.7.5.3</w:t>
            </w:r>
            <w:r w:rsidRPr="000619DD">
              <w:tab/>
              <w:t xml:space="preserve">OTA transmitter spurious emissions, protection of </w:t>
            </w:r>
            <w:r w:rsidRPr="000619DD">
              <w:rPr>
                <w:rFonts w:hint="eastAsia"/>
                <w:lang w:eastAsia="zh-CN"/>
              </w:rPr>
              <w:t>SAN</w:t>
            </w:r>
            <w:r w:rsidRPr="000619DD">
              <w:t xml:space="preserve"> receiver</w:t>
            </w:r>
          </w:p>
        </w:tc>
        <w:tc>
          <w:tcPr>
            <w:tcW w:w="6212" w:type="dxa"/>
            <w:tcBorders>
              <w:top w:val="single" w:sz="4" w:space="0" w:color="auto"/>
              <w:left w:val="single" w:sz="4" w:space="0" w:color="auto"/>
              <w:bottom w:val="single" w:sz="4" w:space="0" w:color="auto"/>
              <w:right w:val="single" w:sz="4" w:space="0" w:color="auto"/>
            </w:tcBorders>
          </w:tcPr>
          <w:p w14:paraId="022B6B56" w14:textId="77777777" w:rsidR="000672AE" w:rsidRPr="000619DD" w:rsidRDefault="000672AE" w:rsidP="00236882">
            <w:pPr>
              <w:pStyle w:val="TAL"/>
            </w:pPr>
            <w:r w:rsidRPr="000619DD">
              <w:rPr>
                <w:rFonts w:hint="eastAsia"/>
                <w:lang w:eastAsia="zh-CN"/>
              </w:rPr>
              <w:t>[</w:t>
            </w:r>
            <w:r w:rsidRPr="00931575">
              <w:t>±3.1</w:t>
            </w:r>
            <w:r w:rsidRPr="000619DD">
              <w:rPr>
                <w:rFonts w:hint="eastAsia"/>
                <w:lang w:eastAsia="zh-CN"/>
              </w:rPr>
              <w:t>]</w:t>
            </w:r>
            <w:r w:rsidRPr="000619DD">
              <w:t xml:space="preserve"> dB, f ≤ 3 GHz</w:t>
            </w:r>
          </w:p>
        </w:tc>
      </w:tr>
      <w:tr w:rsidR="000672AE" w:rsidRPr="000619DD" w14:paraId="45A47F74" w14:textId="77777777" w:rsidTr="00236882">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56CB05A5" w14:textId="77777777" w:rsidR="000672AE" w:rsidRPr="000619DD" w:rsidDel="00E22B5A" w:rsidRDefault="000672AE" w:rsidP="00236882">
            <w:pPr>
              <w:pStyle w:val="TAN"/>
              <w:rPr>
                <w:lang w:eastAsia="zh-CN"/>
              </w:rPr>
            </w:pPr>
            <w:r w:rsidRPr="000619DD">
              <w:t>NOTE 2:</w:t>
            </w:r>
            <w:r w:rsidRPr="000619DD">
              <w:rPr>
                <w:rFonts w:cs="Arial"/>
                <w:szCs w:val="18"/>
              </w:rPr>
              <w:tab/>
            </w:r>
            <w:r w:rsidRPr="000619DD">
              <w:t>Test system uncertainty values are applicable for normal condition unless otherwise stated.</w:t>
            </w:r>
          </w:p>
        </w:tc>
      </w:tr>
    </w:tbl>
    <w:p w14:paraId="52BA704A" w14:textId="77777777" w:rsidR="000672AE" w:rsidRPr="000619DD" w:rsidRDefault="000672AE" w:rsidP="000672AE">
      <w:pPr>
        <w:rPr>
          <w:rFonts w:eastAsia="等线"/>
          <w:lang w:eastAsia="zh-CN"/>
        </w:rPr>
      </w:pPr>
    </w:p>
    <w:p w14:paraId="557296FB" w14:textId="77777777" w:rsidR="000672AE" w:rsidRPr="000619DD" w:rsidRDefault="000672AE" w:rsidP="000672AE">
      <w:pPr>
        <w:pStyle w:val="40"/>
        <w:rPr>
          <w:rFonts w:eastAsia="等线"/>
          <w:lang w:eastAsia="zh-CN"/>
        </w:rPr>
      </w:pPr>
      <w:bookmarkStart w:id="462" w:name="_Toc21099808"/>
      <w:bookmarkStart w:id="463" w:name="_Toc29809606"/>
      <w:bookmarkStart w:id="464" w:name="_Toc36644981"/>
      <w:bookmarkStart w:id="465" w:name="_Toc37272035"/>
      <w:bookmarkStart w:id="466" w:name="_Toc45884281"/>
      <w:bookmarkStart w:id="467" w:name="_Toc53182304"/>
      <w:bookmarkStart w:id="468" w:name="_Toc58860045"/>
      <w:bookmarkStart w:id="469" w:name="_Toc58862549"/>
      <w:bookmarkStart w:id="470" w:name="_Toc61182542"/>
      <w:bookmarkStart w:id="471" w:name="_Toc66727855"/>
      <w:bookmarkStart w:id="472" w:name="_Toc74961658"/>
      <w:bookmarkStart w:id="473" w:name="_Toc75242569"/>
      <w:bookmarkStart w:id="474" w:name="_Toc76544915"/>
      <w:bookmarkStart w:id="475" w:name="_Toc82595015"/>
      <w:bookmarkStart w:id="476" w:name="_Toc89955046"/>
      <w:bookmarkStart w:id="477" w:name="_Toc98773469"/>
      <w:bookmarkStart w:id="478" w:name="_Toc106201228"/>
      <w:bookmarkStart w:id="479" w:name="_Toc120607338"/>
      <w:bookmarkStart w:id="480" w:name="_Toc120607695"/>
      <w:bookmarkStart w:id="481" w:name="_Toc120608058"/>
      <w:bookmarkStart w:id="482" w:name="_Toc120608423"/>
      <w:bookmarkStart w:id="483" w:name="_Toc120608803"/>
      <w:bookmarkStart w:id="484" w:name="_Toc120609183"/>
      <w:bookmarkStart w:id="485" w:name="_Toc120609574"/>
      <w:bookmarkStart w:id="486" w:name="_Toc120609965"/>
      <w:bookmarkStart w:id="487" w:name="_Toc120610717"/>
      <w:bookmarkStart w:id="488" w:name="_Toc120611119"/>
      <w:bookmarkStart w:id="489" w:name="_Toc120611528"/>
      <w:bookmarkStart w:id="490" w:name="_Toc120611946"/>
      <w:bookmarkStart w:id="491" w:name="_Toc120612366"/>
      <w:bookmarkStart w:id="492" w:name="_Toc120612793"/>
      <w:bookmarkStart w:id="493" w:name="_Toc120613222"/>
      <w:bookmarkStart w:id="494" w:name="_Toc120613652"/>
      <w:bookmarkStart w:id="495" w:name="_Toc120614082"/>
      <w:bookmarkStart w:id="496" w:name="_Toc120614525"/>
      <w:bookmarkStart w:id="497" w:name="_Toc120614984"/>
      <w:bookmarkStart w:id="498" w:name="_Toc120622161"/>
      <w:bookmarkStart w:id="499" w:name="_Toc120622667"/>
      <w:bookmarkStart w:id="500" w:name="_Toc120623286"/>
      <w:bookmarkStart w:id="501" w:name="_Toc120623811"/>
      <w:bookmarkStart w:id="502" w:name="_Toc120624348"/>
      <w:bookmarkStart w:id="503" w:name="_Toc120624885"/>
      <w:bookmarkStart w:id="504" w:name="_Toc120625422"/>
      <w:bookmarkStart w:id="505" w:name="_Toc120625959"/>
      <w:bookmarkStart w:id="506" w:name="_Toc120626506"/>
      <w:bookmarkStart w:id="507" w:name="_Toc120627062"/>
      <w:bookmarkStart w:id="508" w:name="_Toc120627627"/>
      <w:bookmarkStart w:id="509" w:name="_Toc120628203"/>
      <w:bookmarkStart w:id="510" w:name="_Toc120628788"/>
      <w:bookmarkStart w:id="511" w:name="_Toc120629376"/>
      <w:bookmarkStart w:id="512" w:name="_Toc120630877"/>
      <w:bookmarkStart w:id="513" w:name="_Toc120631528"/>
      <w:bookmarkStart w:id="514" w:name="_Toc120632178"/>
      <w:bookmarkStart w:id="515" w:name="_Toc120632828"/>
      <w:bookmarkStart w:id="516" w:name="_Toc120633478"/>
      <w:bookmarkStart w:id="517" w:name="_Toc120634129"/>
      <w:bookmarkStart w:id="518" w:name="_Toc120634780"/>
      <w:bookmarkStart w:id="519" w:name="_Toc121753904"/>
      <w:bookmarkStart w:id="520" w:name="_Toc121754574"/>
      <w:bookmarkStart w:id="521" w:name="_Toc121822532"/>
      <w:r w:rsidRPr="000619DD">
        <w:rPr>
          <w:rFonts w:eastAsia="等线"/>
        </w:rPr>
        <w:t>4.1.2.3</w:t>
      </w:r>
      <w:r w:rsidRPr="000619DD">
        <w:rPr>
          <w:rFonts w:eastAsia="等线"/>
        </w:rPr>
        <w:tab/>
        <w:t>Measurement of receiver</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816FBB1" w14:textId="77777777" w:rsidR="000672AE" w:rsidRPr="000619DD" w:rsidRDefault="000672AE" w:rsidP="000672AE">
      <w:pPr>
        <w:rPr>
          <w:rFonts w:eastAsia="等线"/>
          <w:lang w:eastAsia="zh-CN"/>
        </w:rPr>
      </w:pPr>
      <w:r w:rsidRPr="000619DD">
        <w:rPr>
          <w:rFonts w:eastAsia="等线" w:cs="v5.0.0"/>
          <w:snapToGrid w:val="0"/>
        </w:rPr>
        <w:t xml:space="preserve">The </w:t>
      </w:r>
      <w:r w:rsidRPr="000619DD">
        <w:rPr>
          <w:rFonts w:eastAsia="等线"/>
        </w:rPr>
        <w:t xml:space="preserve">maximum </w:t>
      </w:r>
      <w:r w:rsidRPr="000619DD">
        <w:rPr>
          <w:rFonts w:eastAsia="等线" w:hint="eastAsia"/>
          <w:lang w:eastAsia="zh-CN"/>
        </w:rPr>
        <w:t>conducted</w:t>
      </w:r>
      <w:r w:rsidRPr="000619DD">
        <w:rPr>
          <w:rFonts w:eastAsia="等线"/>
        </w:rPr>
        <w:t xml:space="preserve"> Test System uncertainty for </w:t>
      </w:r>
      <w:r w:rsidRPr="000619DD">
        <w:rPr>
          <w:rFonts w:eastAsia="等线" w:hint="eastAsia"/>
          <w:lang w:eastAsia="zh-CN"/>
        </w:rPr>
        <w:t>conducted</w:t>
      </w:r>
      <w:r w:rsidRPr="000619DD">
        <w:rPr>
          <w:rFonts w:eastAsia="等线"/>
        </w:rPr>
        <w:t xml:space="preserve"> receiver tests</w:t>
      </w:r>
      <w:r w:rsidRPr="000619DD">
        <w:rPr>
          <w:rFonts w:eastAsia="等线" w:cs="v5.0.0"/>
          <w:snapToGrid w:val="0"/>
        </w:rPr>
        <w:t xml:space="preserve"> minimum requirements are given in table</w:t>
      </w:r>
      <w:r w:rsidRPr="000619DD">
        <w:rPr>
          <w:rFonts w:eastAsia="等线"/>
        </w:rPr>
        <w:t xml:space="preserve"> 4.1.2.3-</w:t>
      </w:r>
      <w:r w:rsidRPr="000619DD">
        <w:rPr>
          <w:rFonts w:eastAsia="等线" w:hint="eastAsia"/>
          <w:lang w:eastAsia="zh-CN"/>
        </w:rPr>
        <w:t>1, a</w:t>
      </w:r>
      <w:r w:rsidRPr="000619DD">
        <w:rPr>
          <w:rFonts w:eastAsia="等线"/>
        </w:rPr>
        <w:t>nd</w:t>
      </w:r>
      <w:r w:rsidRPr="000619DD">
        <w:rPr>
          <w:rFonts w:eastAsia="等线" w:hint="eastAsia"/>
          <w:lang w:eastAsia="zh-CN"/>
        </w:rPr>
        <w:t xml:space="preserve"> t</w:t>
      </w:r>
      <w:r w:rsidRPr="000619DD">
        <w:rPr>
          <w:rFonts w:eastAsia="等线" w:cs="v5.0.0"/>
          <w:snapToGrid w:val="0"/>
        </w:rPr>
        <w:t xml:space="preserve">he </w:t>
      </w:r>
      <w:r w:rsidRPr="000619DD">
        <w:rPr>
          <w:rFonts w:eastAsia="等线"/>
        </w:rPr>
        <w:t>maximum OTA Test System uncertainty for OTA receiver tests</w:t>
      </w:r>
      <w:r w:rsidRPr="000619DD">
        <w:rPr>
          <w:rFonts w:eastAsia="等线" w:cs="v5.0.0"/>
          <w:snapToGrid w:val="0"/>
        </w:rPr>
        <w:t xml:space="preserve"> minimum requirements are given in table</w:t>
      </w:r>
      <w:r w:rsidRPr="000619DD">
        <w:rPr>
          <w:rFonts w:eastAsia="等线"/>
        </w:rPr>
        <w:t xml:space="preserve"> 4.1.2.3-2.</w:t>
      </w:r>
    </w:p>
    <w:p w14:paraId="14C28D58" w14:textId="77777777" w:rsidR="000672AE" w:rsidRPr="000619DD" w:rsidRDefault="000672AE" w:rsidP="000672AE">
      <w:pPr>
        <w:pStyle w:val="TH"/>
      </w:pPr>
      <w:r w:rsidRPr="000619DD">
        <w:lastRenderedPageBreak/>
        <w:t xml:space="preserve">Table 4.1.2.3-1: Maximum Test System Uncertainty for </w:t>
      </w:r>
      <w:r w:rsidRPr="000619DD">
        <w:rPr>
          <w:rFonts w:hint="eastAsia"/>
          <w:lang w:eastAsia="zh-CN"/>
        </w:rPr>
        <w:t xml:space="preserve">conducted </w:t>
      </w:r>
      <w:r w:rsidRPr="000619DD">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0672AE" w:rsidRPr="000619DD" w14:paraId="122E763C" w14:textId="77777777" w:rsidTr="00236882">
        <w:trPr>
          <w:tblHeader/>
          <w:jc w:val="center"/>
        </w:trPr>
        <w:tc>
          <w:tcPr>
            <w:tcW w:w="2143" w:type="dxa"/>
          </w:tcPr>
          <w:p w14:paraId="06B52CDC" w14:textId="77777777" w:rsidR="000672AE" w:rsidRPr="000619DD" w:rsidRDefault="000672AE" w:rsidP="00236882">
            <w:pPr>
              <w:pStyle w:val="TAH"/>
            </w:pPr>
            <w:r w:rsidRPr="000619DD">
              <w:t>Clause</w:t>
            </w:r>
          </w:p>
        </w:tc>
        <w:tc>
          <w:tcPr>
            <w:tcW w:w="3402" w:type="dxa"/>
          </w:tcPr>
          <w:p w14:paraId="6F8696C3" w14:textId="77777777" w:rsidR="000672AE" w:rsidRPr="000619DD" w:rsidRDefault="000672AE" w:rsidP="00236882">
            <w:pPr>
              <w:pStyle w:val="TAH"/>
            </w:pPr>
            <w:r w:rsidRPr="000619DD">
              <w:t>Maximum Test System Uncertainty</w:t>
            </w:r>
          </w:p>
        </w:tc>
        <w:tc>
          <w:tcPr>
            <w:tcW w:w="3845" w:type="dxa"/>
          </w:tcPr>
          <w:p w14:paraId="1952A271" w14:textId="77777777" w:rsidR="000672AE" w:rsidRPr="000619DD" w:rsidRDefault="000672AE" w:rsidP="00236882">
            <w:pPr>
              <w:pStyle w:val="TAH"/>
            </w:pPr>
            <w:r w:rsidRPr="000619DD">
              <w:t>Derivation of Test System Uncertainty</w:t>
            </w:r>
          </w:p>
        </w:tc>
      </w:tr>
      <w:tr w:rsidR="000672AE" w:rsidRPr="000619DD" w14:paraId="7BFB9EEA" w14:textId="77777777" w:rsidTr="00236882">
        <w:trPr>
          <w:tblHeader/>
          <w:jc w:val="center"/>
        </w:trPr>
        <w:tc>
          <w:tcPr>
            <w:tcW w:w="2143" w:type="dxa"/>
          </w:tcPr>
          <w:p w14:paraId="1B7AA395" w14:textId="77777777" w:rsidR="000672AE" w:rsidRPr="000619DD" w:rsidRDefault="000672AE" w:rsidP="00236882">
            <w:pPr>
              <w:pStyle w:val="TAL"/>
            </w:pPr>
            <w:r w:rsidRPr="000619DD">
              <w:t>7.2</w:t>
            </w:r>
            <w:r w:rsidRPr="000619DD">
              <w:tab/>
              <w:t>Reference sensitivity level</w:t>
            </w:r>
          </w:p>
        </w:tc>
        <w:tc>
          <w:tcPr>
            <w:tcW w:w="3402" w:type="dxa"/>
          </w:tcPr>
          <w:p w14:paraId="4AE23F0E" w14:textId="77777777" w:rsidR="000672AE" w:rsidRPr="000619DD" w:rsidRDefault="000672AE" w:rsidP="00236882">
            <w:pPr>
              <w:pStyle w:val="TAL"/>
            </w:pPr>
            <w:r w:rsidRPr="000619DD">
              <w:t>±0.7 dB, f ≤ 3 GHz</w:t>
            </w:r>
          </w:p>
        </w:tc>
        <w:tc>
          <w:tcPr>
            <w:tcW w:w="3845" w:type="dxa"/>
          </w:tcPr>
          <w:p w14:paraId="6499D134" w14:textId="77777777" w:rsidR="000672AE" w:rsidRPr="000619DD" w:rsidRDefault="000672AE" w:rsidP="00236882">
            <w:pPr>
              <w:pStyle w:val="TAL"/>
            </w:pPr>
          </w:p>
        </w:tc>
      </w:tr>
      <w:tr w:rsidR="000672AE" w:rsidRPr="000619DD" w14:paraId="3BCF762E" w14:textId="77777777" w:rsidTr="00236882">
        <w:trPr>
          <w:tblHeader/>
          <w:jc w:val="center"/>
        </w:trPr>
        <w:tc>
          <w:tcPr>
            <w:tcW w:w="2143" w:type="dxa"/>
          </w:tcPr>
          <w:p w14:paraId="7F0C6DD7" w14:textId="77777777" w:rsidR="000672AE" w:rsidRPr="000619DD" w:rsidRDefault="000672AE" w:rsidP="00236882">
            <w:pPr>
              <w:pStyle w:val="TAL"/>
            </w:pPr>
            <w:r w:rsidRPr="000619DD">
              <w:t>7.3</w:t>
            </w:r>
            <w:r w:rsidRPr="000619DD">
              <w:tab/>
              <w:t>Dynamic range</w:t>
            </w:r>
          </w:p>
        </w:tc>
        <w:tc>
          <w:tcPr>
            <w:tcW w:w="3402" w:type="dxa"/>
          </w:tcPr>
          <w:p w14:paraId="1ADED475" w14:textId="77777777" w:rsidR="000672AE" w:rsidRPr="000619DD" w:rsidRDefault="000672AE" w:rsidP="00236882">
            <w:pPr>
              <w:pStyle w:val="TAL"/>
            </w:pPr>
            <w:r w:rsidRPr="000619DD">
              <w:t>±0.3 dB</w:t>
            </w:r>
          </w:p>
        </w:tc>
        <w:tc>
          <w:tcPr>
            <w:tcW w:w="3845" w:type="dxa"/>
          </w:tcPr>
          <w:p w14:paraId="71895003" w14:textId="77777777" w:rsidR="000672AE" w:rsidRPr="000619DD" w:rsidRDefault="000672AE" w:rsidP="00236882">
            <w:pPr>
              <w:pStyle w:val="TAL"/>
            </w:pPr>
          </w:p>
        </w:tc>
      </w:tr>
      <w:tr w:rsidR="000672AE" w:rsidRPr="000619DD" w14:paraId="525B7BF7" w14:textId="77777777" w:rsidTr="00236882">
        <w:trPr>
          <w:tblHeader/>
          <w:jc w:val="center"/>
        </w:trPr>
        <w:tc>
          <w:tcPr>
            <w:tcW w:w="2143" w:type="dxa"/>
          </w:tcPr>
          <w:p w14:paraId="20F59C8D" w14:textId="77777777" w:rsidR="000672AE" w:rsidRPr="000619DD" w:rsidDel="006575B2" w:rsidRDefault="000672AE" w:rsidP="00236882">
            <w:pPr>
              <w:pStyle w:val="TAL"/>
            </w:pPr>
            <w:r w:rsidRPr="000619DD">
              <w:t>7.4</w:t>
            </w:r>
            <w:r w:rsidRPr="000619DD">
              <w:rPr>
                <w:rFonts w:hint="eastAsia"/>
                <w:lang w:eastAsia="ja-JP"/>
              </w:rPr>
              <w:t>.1</w:t>
            </w:r>
            <w:r w:rsidRPr="000619DD">
              <w:t xml:space="preserve"> Adjacent channel selectivity </w:t>
            </w:r>
          </w:p>
        </w:tc>
        <w:tc>
          <w:tcPr>
            <w:tcW w:w="3402" w:type="dxa"/>
          </w:tcPr>
          <w:p w14:paraId="09839EE6" w14:textId="77777777" w:rsidR="000672AE" w:rsidRPr="000619DD" w:rsidDel="006575B2" w:rsidRDefault="000672AE" w:rsidP="00236882">
            <w:pPr>
              <w:pStyle w:val="TAL"/>
              <w:rPr>
                <w:rFonts w:cs="v4.2.0"/>
              </w:rPr>
            </w:pPr>
            <w:r w:rsidRPr="000619DD">
              <w:t>±1.4 dB</w:t>
            </w:r>
            <w:r w:rsidRPr="000619DD">
              <w:rPr>
                <w:rFonts w:cs="v4.2.0"/>
              </w:rPr>
              <w:t xml:space="preserve">, f </w:t>
            </w:r>
            <w:r w:rsidRPr="000619DD">
              <w:t>≤</w:t>
            </w:r>
            <w:r w:rsidRPr="000619DD">
              <w:rPr>
                <w:rFonts w:cs="v4.2.0"/>
              </w:rPr>
              <w:t xml:space="preserve"> 3 GHz</w:t>
            </w:r>
          </w:p>
        </w:tc>
        <w:tc>
          <w:tcPr>
            <w:tcW w:w="3845" w:type="dxa"/>
          </w:tcPr>
          <w:p w14:paraId="19739095" w14:textId="77777777" w:rsidR="000672AE" w:rsidRPr="000619DD" w:rsidRDefault="000672AE" w:rsidP="00236882">
            <w:pPr>
              <w:pStyle w:val="TAL"/>
            </w:pPr>
            <w:r w:rsidRPr="000619DD">
              <w:t>Overall system uncertainty comprises three quantities:</w:t>
            </w:r>
          </w:p>
          <w:p w14:paraId="017E725C" w14:textId="77777777" w:rsidR="000672AE" w:rsidRPr="000619DD" w:rsidRDefault="000672AE" w:rsidP="00236882">
            <w:pPr>
              <w:pStyle w:val="TAL"/>
            </w:pPr>
          </w:p>
          <w:p w14:paraId="6AF5D8CF" w14:textId="77777777" w:rsidR="000672AE" w:rsidRPr="000619DD" w:rsidRDefault="000672AE" w:rsidP="00236882">
            <w:pPr>
              <w:pStyle w:val="TAL"/>
            </w:pPr>
            <w:r w:rsidRPr="000619DD">
              <w:t>1. Wanted signal level error</w:t>
            </w:r>
          </w:p>
          <w:p w14:paraId="748B6F8A" w14:textId="77777777" w:rsidR="000672AE" w:rsidRPr="000619DD" w:rsidRDefault="000672AE" w:rsidP="00236882">
            <w:pPr>
              <w:pStyle w:val="TAL"/>
            </w:pPr>
            <w:r w:rsidRPr="000619DD">
              <w:t>2. Interferer signal level error</w:t>
            </w:r>
          </w:p>
          <w:p w14:paraId="2442ED8E" w14:textId="77777777" w:rsidR="000672AE" w:rsidRPr="000619DD" w:rsidRDefault="000672AE" w:rsidP="00236882">
            <w:pPr>
              <w:pStyle w:val="TAL"/>
            </w:pPr>
            <w:r w:rsidRPr="000619DD">
              <w:t>3. Additional impact of interferer leakage</w:t>
            </w:r>
            <w:r w:rsidRPr="000619DD">
              <w:br/>
            </w:r>
          </w:p>
          <w:p w14:paraId="36A03422" w14:textId="77777777" w:rsidR="000672AE" w:rsidRPr="000619DD" w:rsidRDefault="000672AE" w:rsidP="00236882">
            <w:pPr>
              <w:pStyle w:val="TAL"/>
            </w:pPr>
            <w:r w:rsidRPr="000619DD">
              <w:t>Items 1 and 2 are assumed to be uncorrelated so can be root sum squared to provide the ratio error of the two signals. The interferer leakage effect is systematic, and is added arithmetically.</w:t>
            </w:r>
            <w:r w:rsidRPr="000619DD">
              <w:br/>
            </w:r>
          </w:p>
          <w:p w14:paraId="3AFCC422" w14:textId="77777777" w:rsidR="000672AE" w:rsidRPr="000619DD" w:rsidRDefault="000672AE" w:rsidP="00236882">
            <w:pPr>
              <w:pStyle w:val="TAL"/>
            </w:pPr>
            <w:r w:rsidRPr="000619DD">
              <w:t>Test System uncertainty = SQRT (wanted_level_error</w:t>
            </w:r>
            <w:r w:rsidRPr="000619DD">
              <w:rPr>
                <w:vertAlign w:val="superscript"/>
              </w:rPr>
              <w:t>2</w:t>
            </w:r>
            <w:r w:rsidRPr="000619DD">
              <w:t xml:space="preserve"> + interferer_level_error</w:t>
            </w:r>
            <w:r w:rsidRPr="000619DD">
              <w:rPr>
                <w:vertAlign w:val="superscript"/>
              </w:rPr>
              <w:t>2</w:t>
            </w:r>
            <w:r w:rsidRPr="000619DD">
              <w:t>) + leakage effect.</w:t>
            </w:r>
          </w:p>
          <w:p w14:paraId="0DFD26A5" w14:textId="77777777" w:rsidR="000672AE" w:rsidRPr="000619DD" w:rsidRDefault="000672AE" w:rsidP="00236882">
            <w:pPr>
              <w:pStyle w:val="TAL"/>
            </w:pPr>
          </w:p>
          <w:p w14:paraId="43C036B2" w14:textId="77777777" w:rsidR="000672AE" w:rsidRPr="000619DD" w:rsidRDefault="000672AE" w:rsidP="00236882">
            <w:pPr>
              <w:pStyle w:val="TAL"/>
              <w:rPr>
                <w:szCs w:val="18"/>
                <w:lang w:eastAsia="sv-SE"/>
              </w:rPr>
            </w:pPr>
            <w:r w:rsidRPr="000619DD">
              <w:rPr>
                <w:szCs w:val="18"/>
                <w:lang w:eastAsia="sv-SE"/>
              </w:rPr>
              <w:t>f ≤ 3 GHz</w:t>
            </w:r>
          </w:p>
          <w:p w14:paraId="3FFF31B1" w14:textId="77777777" w:rsidR="000672AE" w:rsidRPr="000619DD" w:rsidRDefault="000672AE" w:rsidP="00236882">
            <w:pPr>
              <w:pStyle w:val="TAL"/>
            </w:pPr>
            <w:r w:rsidRPr="000619DD">
              <w:t>Wanted signal level ±0.7 dB</w:t>
            </w:r>
          </w:p>
          <w:p w14:paraId="3C2223C6" w14:textId="77777777" w:rsidR="000672AE" w:rsidRPr="000619DD" w:rsidRDefault="000672AE" w:rsidP="00236882">
            <w:pPr>
              <w:pStyle w:val="TAL"/>
            </w:pPr>
            <w:r w:rsidRPr="000619DD">
              <w:t>Interferer signal level ±0.7 dB</w:t>
            </w:r>
          </w:p>
          <w:p w14:paraId="04C33FEB" w14:textId="77777777" w:rsidR="000672AE" w:rsidRPr="000619DD" w:rsidRDefault="000672AE" w:rsidP="00236882">
            <w:pPr>
              <w:pStyle w:val="TAL"/>
            </w:pPr>
          </w:p>
          <w:p w14:paraId="5177DDCE" w14:textId="77777777" w:rsidR="000672AE" w:rsidRPr="000619DD" w:rsidRDefault="000672AE" w:rsidP="00236882">
            <w:pPr>
              <w:pStyle w:val="TAL"/>
            </w:pPr>
            <w:r w:rsidRPr="000619DD">
              <w:t>f ≤ 6 GHz</w:t>
            </w:r>
          </w:p>
          <w:p w14:paraId="7E8513F4" w14:textId="77777777" w:rsidR="000672AE" w:rsidRPr="000619DD" w:rsidDel="006575B2" w:rsidRDefault="000672AE" w:rsidP="00236882">
            <w:pPr>
              <w:pStyle w:val="TAL"/>
            </w:pPr>
            <w:r w:rsidRPr="000619DD">
              <w:t>Impact of interferer leakage 0.4 dB</w:t>
            </w:r>
          </w:p>
        </w:tc>
      </w:tr>
      <w:tr w:rsidR="000672AE" w:rsidRPr="000619DD" w14:paraId="7B1DC4F5" w14:textId="77777777" w:rsidTr="00236882">
        <w:trPr>
          <w:tblHeader/>
          <w:jc w:val="center"/>
        </w:trPr>
        <w:tc>
          <w:tcPr>
            <w:tcW w:w="2143" w:type="dxa"/>
            <w:tcBorders>
              <w:bottom w:val="single" w:sz="4" w:space="0" w:color="auto"/>
            </w:tcBorders>
          </w:tcPr>
          <w:p w14:paraId="1AAF8408" w14:textId="77777777" w:rsidR="000672AE" w:rsidRPr="000619DD" w:rsidRDefault="000672AE" w:rsidP="00236882">
            <w:pPr>
              <w:pStyle w:val="TAL"/>
            </w:pPr>
            <w:r w:rsidRPr="000619DD">
              <w:t>7.5</w:t>
            </w:r>
            <w:r w:rsidRPr="000619DD">
              <w:rPr>
                <w:lang w:eastAsia="zh-CN"/>
              </w:rPr>
              <w:t>.5.1</w:t>
            </w:r>
            <w:r w:rsidRPr="000619DD">
              <w:t xml:space="preserve"> Out-of-band blocking (General requirements)</w:t>
            </w:r>
          </w:p>
        </w:tc>
        <w:tc>
          <w:tcPr>
            <w:tcW w:w="3402" w:type="dxa"/>
          </w:tcPr>
          <w:p w14:paraId="5A68DD74" w14:textId="77777777" w:rsidR="000672AE" w:rsidRPr="000619DD" w:rsidRDefault="000672AE" w:rsidP="00236882">
            <w:pPr>
              <w:pStyle w:val="TAL"/>
              <w:rPr>
                <w:lang w:eastAsia="ja-JP"/>
              </w:rPr>
            </w:pPr>
            <w:r w:rsidRPr="000619DD">
              <w:rPr>
                <w:lang w:eastAsia="ja-JP"/>
              </w:rPr>
              <w:t>f</w:t>
            </w:r>
            <w:r w:rsidRPr="000619DD">
              <w:rPr>
                <w:vertAlign w:val="subscript"/>
                <w:lang w:val="de-DE" w:eastAsia="ja-JP"/>
              </w:rPr>
              <w:t>wanted</w:t>
            </w:r>
            <w:r w:rsidRPr="000619DD">
              <w:rPr>
                <w:lang w:eastAsia="ja-JP"/>
              </w:rPr>
              <w:t xml:space="preserve"> ≤ 3GHz</w:t>
            </w:r>
          </w:p>
          <w:p w14:paraId="04048DFA" w14:textId="77777777" w:rsidR="000672AE" w:rsidRPr="000619DD" w:rsidRDefault="000672AE" w:rsidP="00236882">
            <w:pPr>
              <w:pStyle w:val="TAL"/>
              <w:rPr>
                <w:lang w:eastAsia="ja-JP"/>
              </w:rPr>
            </w:pPr>
            <w:r w:rsidRPr="000619DD">
              <w:rPr>
                <w:lang w:eastAsia="ja-JP"/>
              </w:rPr>
              <w:t xml:space="preserve">1MHz &lt; </w:t>
            </w:r>
            <w:proofErr w:type="spellStart"/>
            <w:r w:rsidRPr="000619DD">
              <w:rPr>
                <w:lang w:eastAsia="ja-JP"/>
              </w:rPr>
              <w:t>f</w:t>
            </w:r>
            <w:r w:rsidRPr="000619DD">
              <w:rPr>
                <w:vertAlign w:val="subscript"/>
                <w:lang w:eastAsia="ja-JP"/>
              </w:rPr>
              <w:t>interferer</w:t>
            </w:r>
            <w:proofErr w:type="spellEnd"/>
            <w:r w:rsidRPr="000619DD">
              <w:rPr>
                <w:lang w:eastAsia="ja-JP"/>
              </w:rPr>
              <w:t xml:space="preserve"> ≤ 3 GHz: ±1.3 dB</w:t>
            </w:r>
          </w:p>
          <w:p w14:paraId="3DC75356" w14:textId="77777777" w:rsidR="000672AE" w:rsidRPr="000619DD" w:rsidRDefault="000672AE" w:rsidP="00236882">
            <w:pPr>
              <w:pStyle w:val="TAL"/>
              <w:rPr>
                <w:lang w:eastAsia="ja-JP"/>
              </w:rPr>
            </w:pPr>
            <w:r w:rsidRPr="000619DD">
              <w:rPr>
                <w:lang w:eastAsia="ja-JP"/>
              </w:rPr>
              <w:t xml:space="preserve">3.0GHz &lt; </w:t>
            </w:r>
            <w:proofErr w:type="spellStart"/>
            <w:r w:rsidRPr="000619DD">
              <w:rPr>
                <w:lang w:eastAsia="ja-JP"/>
              </w:rPr>
              <w:t>f</w:t>
            </w:r>
            <w:r w:rsidRPr="000619DD">
              <w:rPr>
                <w:vertAlign w:val="subscript"/>
                <w:lang w:eastAsia="ja-JP"/>
              </w:rPr>
              <w:t>interferer</w:t>
            </w:r>
            <w:proofErr w:type="spellEnd"/>
            <w:r w:rsidRPr="000619DD">
              <w:rPr>
                <w:lang w:eastAsia="ja-JP"/>
              </w:rPr>
              <w:t xml:space="preserve"> ≤ 4.2 GHz: ±1.5 dB</w:t>
            </w:r>
          </w:p>
          <w:p w14:paraId="22D4E7D4" w14:textId="77777777" w:rsidR="000672AE" w:rsidRPr="000619DD" w:rsidRDefault="000672AE" w:rsidP="00236882">
            <w:pPr>
              <w:pStyle w:val="TAL"/>
              <w:rPr>
                <w:lang w:eastAsia="ja-JP"/>
              </w:rPr>
            </w:pPr>
            <w:r w:rsidRPr="000619DD">
              <w:rPr>
                <w:lang w:eastAsia="ja-JP"/>
              </w:rPr>
              <w:t xml:space="preserve">4.2GHz &lt; </w:t>
            </w:r>
            <w:proofErr w:type="spellStart"/>
            <w:r w:rsidRPr="000619DD">
              <w:rPr>
                <w:lang w:eastAsia="ja-JP"/>
              </w:rPr>
              <w:t>f</w:t>
            </w:r>
            <w:r w:rsidRPr="000619DD">
              <w:rPr>
                <w:vertAlign w:val="subscript"/>
                <w:lang w:eastAsia="ja-JP"/>
              </w:rPr>
              <w:t>interferer</w:t>
            </w:r>
            <w:proofErr w:type="spellEnd"/>
            <w:r w:rsidRPr="000619DD">
              <w:rPr>
                <w:lang w:eastAsia="ja-JP"/>
              </w:rPr>
              <w:t xml:space="preserve"> ≤ 12.75 GHz: ±3.2 dB</w:t>
            </w:r>
          </w:p>
          <w:p w14:paraId="5CCE84D5" w14:textId="77777777" w:rsidR="000672AE" w:rsidRPr="000619DD" w:rsidDel="006575B2" w:rsidRDefault="000672AE" w:rsidP="00236882">
            <w:pPr>
              <w:pStyle w:val="TAL"/>
              <w:rPr>
                <w:lang w:val="de-DE"/>
              </w:rPr>
            </w:pPr>
          </w:p>
        </w:tc>
        <w:tc>
          <w:tcPr>
            <w:tcW w:w="3845" w:type="dxa"/>
            <w:tcBorders>
              <w:bottom w:val="single" w:sz="4" w:space="0" w:color="auto"/>
            </w:tcBorders>
          </w:tcPr>
          <w:p w14:paraId="79CAD0E4" w14:textId="77777777" w:rsidR="000672AE" w:rsidRPr="000619DD" w:rsidRDefault="000672AE" w:rsidP="00236882">
            <w:pPr>
              <w:pStyle w:val="TAL"/>
            </w:pPr>
            <w:r w:rsidRPr="000619DD">
              <w:t>Overall system uncertainty comprises three quantities:</w:t>
            </w:r>
          </w:p>
          <w:p w14:paraId="74BCC225" w14:textId="77777777" w:rsidR="000672AE" w:rsidRPr="000619DD" w:rsidRDefault="000672AE" w:rsidP="00236882">
            <w:pPr>
              <w:pStyle w:val="TAL"/>
            </w:pPr>
          </w:p>
          <w:p w14:paraId="0871074C" w14:textId="77777777" w:rsidR="000672AE" w:rsidRPr="000619DD" w:rsidRDefault="000672AE" w:rsidP="00236882">
            <w:pPr>
              <w:pStyle w:val="TAL"/>
            </w:pPr>
            <w:r w:rsidRPr="000619DD">
              <w:t>1. Wanted signal level error</w:t>
            </w:r>
          </w:p>
          <w:p w14:paraId="733199D7" w14:textId="77777777" w:rsidR="000672AE" w:rsidRPr="000619DD" w:rsidRDefault="000672AE" w:rsidP="00236882">
            <w:pPr>
              <w:pStyle w:val="TAL"/>
            </w:pPr>
            <w:r w:rsidRPr="000619DD">
              <w:t>2. Interferer signal level error</w:t>
            </w:r>
          </w:p>
          <w:p w14:paraId="50E7C5E4" w14:textId="77777777" w:rsidR="000672AE" w:rsidRPr="000619DD" w:rsidRDefault="000672AE" w:rsidP="00236882">
            <w:pPr>
              <w:pStyle w:val="TAL"/>
            </w:pPr>
            <w:r w:rsidRPr="000619DD">
              <w:t>3. Interferer broadband noise</w:t>
            </w:r>
          </w:p>
          <w:p w14:paraId="669F8E2C" w14:textId="77777777" w:rsidR="000672AE" w:rsidRPr="000619DD" w:rsidRDefault="000672AE" w:rsidP="00236882">
            <w:pPr>
              <w:pStyle w:val="TAL"/>
            </w:pPr>
          </w:p>
          <w:p w14:paraId="121E1FBB" w14:textId="77777777" w:rsidR="000672AE" w:rsidRPr="000619DD" w:rsidRDefault="000672AE" w:rsidP="00236882">
            <w:pPr>
              <w:pStyle w:val="TAL"/>
            </w:pPr>
            <w:r w:rsidRPr="000619DD">
              <w:t>Items 1 and 2 are assumed to be uncorrelated so can be root sum squared to provide the ratio error of the two signals. The Interferer Broadband noise effect is systematic, and is added arithmetically.</w:t>
            </w:r>
          </w:p>
          <w:p w14:paraId="28B3F212" w14:textId="77777777" w:rsidR="000672AE" w:rsidRPr="000619DD" w:rsidRDefault="000672AE" w:rsidP="00236882">
            <w:pPr>
              <w:pStyle w:val="TAL"/>
            </w:pPr>
          </w:p>
          <w:p w14:paraId="1A5A6BAA" w14:textId="77777777" w:rsidR="000672AE" w:rsidRPr="000619DD" w:rsidRDefault="000672AE" w:rsidP="00236882">
            <w:pPr>
              <w:pStyle w:val="TAL"/>
            </w:pPr>
            <w:r w:rsidRPr="000619DD">
              <w:t>Test System uncertainty = SQRT (wanted_level_error</w:t>
            </w:r>
            <w:r w:rsidRPr="000619DD">
              <w:rPr>
                <w:vertAlign w:val="superscript"/>
              </w:rPr>
              <w:t>2</w:t>
            </w:r>
            <w:r w:rsidRPr="000619DD">
              <w:t xml:space="preserve"> + interferer_level_error</w:t>
            </w:r>
            <w:r w:rsidRPr="000619DD">
              <w:rPr>
                <w:vertAlign w:val="superscript"/>
              </w:rPr>
              <w:t>2</w:t>
            </w:r>
            <w:r w:rsidRPr="000619DD">
              <w:t>) + Broadband noise effect.</w:t>
            </w:r>
          </w:p>
          <w:p w14:paraId="19E12B68" w14:textId="77777777" w:rsidR="000672AE" w:rsidRPr="000619DD" w:rsidRDefault="000672AE" w:rsidP="00236882">
            <w:pPr>
              <w:pStyle w:val="TAL"/>
            </w:pPr>
          </w:p>
          <w:p w14:paraId="6E4AF5AB" w14:textId="77777777" w:rsidR="000672AE" w:rsidRPr="000619DD" w:rsidRDefault="000672AE" w:rsidP="00236882">
            <w:pPr>
              <w:pStyle w:val="TAL"/>
            </w:pPr>
            <w:r w:rsidRPr="000619DD">
              <w:t>Out of band blocking, using CW interferer:</w:t>
            </w:r>
          </w:p>
          <w:p w14:paraId="4CBF8680" w14:textId="77777777" w:rsidR="000672AE" w:rsidRPr="000619DD" w:rsidRDefault="000672AE" w:rsidP="00236882">
            <w:pPr>
              <w:pStyle w:val="TAL"/>
            </w:pPr>
            <w:r w:rsidRPr="000619DD">
              <w:t>Wanted signal level:</w:t>
            </w:r>
          </w:p>
          <w:p w14:paraId="6A97AD32" w14:textId="77777777" w:rsidR="000672AE" w:rsidRPr="000619DD" w:rsidRDefault="000672AE" w:rsidP="00236882">
            <w:pPr>
              <w:pStyle w:val="TAL"/>
            </w:pPr>
            <w:r w:rsidRPr="000619DD">
              <w:t>±0.7 dB up to 3 GHz</w:t>
            </w:r>
          </w:p>
          <w:p w14:paraId="57DC490E" w14:textId="77777777" w:rsidR="000672AE" w:rsidRPr="000619DD" w:rsidRDefault="000672AE" w:rsidP="00236882">
            <w:pPr>
              <w:pStyle w:val="TAL"/>
            </w:pPr>
          </w:p>
          <w:p w14:paraId="38EB7B86" w14:textId="77777777" w:rsidR="000672AE" w:rsidRPr="000619DD" w:rsidRDefault="000672AE" w:rsidP="00236882">
            <w:pPr>
              <w:pStyle w:val="TAL"/>
            </w:pPr>
            <w:r w:rsidRPr="000619DD">
              <w:t>Interferer signal level:</w:t>
            </w:r>
          </w:p>
          <w:p w14:paraId="3CEE8A90" w14:textId="77777777" w:rsidR="000672AE" w:rsidRPr="000619DD" w:rsidRDefault="000672AE" w:rsidP="00236882">
            <w:pPr>
              <w:pStyle w:val="TAL"/>
            </w:pPr>
            <w:r w:rsidRPr="000619DD">
              <w:t>±1.0 dB up to 3 GHz</w:t>
            </w:r>
          </w:p>
          <w:p w14:paraId="264689B6" w14:textId="77777777" w:rsidR="000672AE" w:rsidRPr="000619DD" w:rsidDel="006575B2" w:rsidRDefault="000672AE" w:rsidP="00236882">
            <w:pPr>
              <w:pStyle w:val="TAL"/>
            </w:pPr>
            <w:r w:rsidRPr="000619DD">
              <w:t xml:space="preserve">Impact of interferer Broadband noise 0.1 dB </w:t>
            </w:r>
          </w:p>
        </w:tc>
      </w:tr>
      <w:tr w:rsidR="000672AE" w:rsidRPr="000619DD" w14:paraId="1BF9FD0D" w14:textId="77777777" w:rsidTr="00236882">
        <w:trPr>
          <w:tblHeader/>
          <w:jc w:val="center"/>
        </w:trPr>
        <w:tc>
          <w:tcPr>
            <w:tcW w:w="2143" w:type="dxa"/>
          </w:tcPr>
          <w:p w14:paraId="4019F3E6" w14:textId="77777777" w:rsidR="000672AE" w:rsidRPr="000619DD" w:rsidRDefault="000672AE" w:rsidP="00236882">
            <w:pPr>
              <w:pStyle w:val="TAL"/>
            </w:pPr>
            <w:r w:rsidRPr="000619DD">
              <w:rPr>
                <w:lang w:eastAsia="ja-JP"/>
              </w:rPr>
              <w:t xml:space="preserve">7.8 </w:t>
            </w:r>
            <w:r w:rsidRPr="000619DD">
              <w:t>In-channel selectivity</w:t>
            </w:r>
          </w:p>
        </w:tc>
        <w:tc>
          <w:tcPr>
            <w:tcW w:w="3402" w:type="dxa"/>
          </w:tcPr>
          <w:p w14:paraId="3EAE9300" w14:textId="77777777" w:rsidR="000672AE" w:rsidRPr="000619DD" w:rsidRDefault="000672AE" w:rsidP="00236882">
            <w:pPr>
              <w:pStyle w:val="TAL"/>
            </w:pPr>
            <w:r w:rsidRPr="000619DD">
              <w:rPr>
                <w:lang w:eastAsia="ja-JP"/>
              </w:rPr>
              <w:t>±</w:t>
            </w:r>
            <w:r w:rsidRPr="000619DD">
              <w:rPr>
                <w:rFonts w:cs="v4.2.0"/>
                <w:lang w:eastAsia="ja-JP"/>
              </w:rPr>
              <w:t xml:space="preserve">1.4 dB, f </w:t>
            </w:r>
            <w:r w:rsidRPr="000619DD">
              <w:rPr>
                <w:lang w:eastAsia="ja-JP"/>
              </w:rPr>
              <w:t>≤</w:t>
            </w:r>
            <w:r w:rsidRPr="000619DD">
              <w:rPr>
                <w:rFonts w:cs="v4.2.0"/>
                <w:lang w:eastAsia="ja-JP"/>
              </w:rPr>
              <w:t xml:space="preserve"> 3 GHz</w:t>
            </w:r>
          </w:p>
        </w:tc>
        <w:tc>
          <w:tcPr>
            <w:tcW w:w="3845" w:type="dxa"/>
          </w:tcPr>
          <w:p w14:paraId="4A4A35AD" w14:textId="77777777" w:rsidR="000672AE" w:rsidRPr="000619DD" w:rsidRDefault="000672AE" w:rsidP="00236882">
            <w:pPr>
              <w:pStyle w:val="TAL"/>
            </w:pPr>
          </w:p>
        </w:tc>
      </w:tr>
      <w:tr w:rsidR="000672AE" w:rsidRPr="000619DD" w14:paraId="6612C996" w14:textId="77777777" w:rsidTr="00236882">
        <w:trPr>
          <w:tblHeader/>
          <w:jc w:val="center"/>
        </w:trPr>
        <w:tc>
          <w:tcPr>
            <w:tcW w:w="9390" w:type="dxa"/>
            <w:gridSpan w:val="3"/>
            <w:tcBorders>
              <w:bottom w:val="single" w:sz="4" w:space="0" w:color="auto"/>
            </w:tcBorders>
          </w:tcPr>
          <w:p w14:paraId="606D8EF9" w14:textId="77777777" w:rsidR="000672AE" w:rsidRPr="006F7762" w:rsidRDefault="000672AE" w:rsidP="00236882">
            <w:pPr>
              <w:pStyle w:val="TAN"/>
              <w:rPr>
                <w:rFonts w:eastAsia="宋体"/>
                <w:lang w:eastAsia="zh-CN"/>
              </w:rPr>
            </w:pPr>
            <w:r w:rsidRPr="000619DD">
              <w:t>NOTE 1:</w:t>
            </w:r>
            <w:r w:rsidRPr="000619DD">
              <w:tab/>
              <w:t>Unless otherwise noted, only the Test System stimulus error is considered here. The effect of errors in the throughput measurements due to finite test duration is not considered.</w:t>
            </w:r>
          </w:p>
        </w:tc>
      </w:tr>
    </w:tbl>
    <w:p w14:paraId="79CC653E" w14:textId="77777777" w:rsidR="000672AE" w:rsidRPr="000619DD" w:rsidRDefault="000672AE" w:rsidP="000672AE">
      <w:pPr>
        <w:rPr>
          <w:rFonts w:eastAsia="等线"/>
        </w:rPr>
      </w:pPr>
    </w:p>
    <w:p w14:paraId="3154EEFD" w14:textId="77777777" w:rsidR="000672AE" w:rsidRPr="000619DD" w:rsidRDefault="000672AE" w:rsidP="000672AE">
      <w:pPr>
        <w:pStyle w:val="TH"/>
      </w:pPr>
      <w:r w:rsidRPr="000619DD">
        <w:lastRenderedPageBreak/>
        <w:t>Table 4.1.2.3-</w:t>
      </w:r>
      <w:r w:rsidRPr="000619DD">
        <w:rPr>
          <w:rFonts w:hint="eastAsia"/>
          <w:lang w:eastAsia="zh-CN"/>
        </w:rPr>
        <w:t>2</w:t>
      </w:r>
      <w:r w:rsidRPr="000619DD">
        <w:t>: Maximum OTA Test System uncertainty for FR1 OTA 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0672AE" w:rsidRPr="000619DD" w14:paraId="21669DA8" w14:textId="77777777" w:rsidTr="0023688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261364E" w14:textId="77777777" w:rsidR="000672AE" w:rsidRPr="000619DD" w:rsidRDefault="000672AE" w:rsidP="00236882">
            <w:pPr>
              <w:pStyle w:val="TAH"/>
            </w:pPr>
            <w:r w:rsidRPr="000619DD">
              <w:t>Clause</w:t>
            </w:r>
          </w:p>
        </w:tc>
        <w:tc>
          <w:tcPr>
            <w:tcW w:w="7099" w:type="dxa"/>
            <w:tcBorders>
              <w:top w:val="single" w:sz="4" w:space="0" w:color="auto"/>
              <w:left w:val="single" w:sz="4" w:space="0" w:color="auto"/>
              <w:bottom w:val="single" w:sz="4" w:space="0" w:color="auto"/>
              <w:right w:val="single" w:sz="4" w:space="0" w:color="auto"/>
            </w:tcBorders>
            <w:hideMark/>
          </w:tcPr>
          <w:p w14:paraId="066D1260" w14:textId="77777777" w:rsidR="000672AE" w:rsidRPr="000619DD" w:rsidRDefault="000672AE" w:rsidP="00236882">
            <w:pPr>
              <w:pStyle w:val="TAH"/>
            </w:pPr>
            <w:r w:rsidRPr="000619DD">
              <w:t>Maximum OTA Test System uncertainty</w:t>
            </w:r>
          </w:p>
        </w:tc>
      </w:tr>
      <w:tr w:rsidR="000672AE" w:rsidRPr="000619DD" w14:paraId="15E76623" w14:textId="77777777" w:rsidTr="0023688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8BAF305" w14:textId="77777777" w:rsidR="000672AE" w:rsidRPr="000619DD" w:rsidRDefault="000672AE" w:rsidP="00236882">
            <w:pPr>
              <w:pStyle w:val="TAL"/>
              <w:rPr>
                <w:rFonts w:cs="Arial"/>
              </w:rPr>
            </w:pPr>
            <w:r w:rsidRPr="000619DD">
              <w:rPr>
                <w:rFonts w:hint="eastAsia"/>
                <w:lang w:eastAsia="zh-CN"/>
              </w:rPr>
              <w:t>10</w:t>
            </w:r>
            <w:r w:rsidRPr="000619DD">
              <w:t>.2 OTA sensitivity</w:t>
            </w:r>
          </w:p>
        </w:tc>
        <w:tc>
          <w:tcPr>
            <w:tcW w:w="7099" w:type="dxa"/>
            <w:tcBorders>
              <w:top w:val="single" w:sz="4" w:space="0" w:color="auto"/>
              <w:left w:val="single" w:sz="4" w:space="0" w:color="auto"/>
              <w:bottom w:val="single" w:sz="4" w:space="0" w:color="auto"/>
              <w:right w:val="single" w:sz="4" w:space="0" w:color="auto"/>
            </w:tcBorders>
            <w:hideMark/>
          </w:tcPr>
          <w:p w14:paraId="370A017A" w14:textId="77777777" w:rsidR="000672AE" w:rsidRPr="000619DD" w:rsidRDefault="000672AE" w:rsidP="00236882">
            <w:pPr>
              <w:pStyle w:val="TAL"/>
              <w:rPr>
                <w:rFonts w:cs="Arial"/>
              </w:rPr>
            </w:pPr>
            <w:r w:rsidRPr="000619DD">
              <w:rPr>
                <w:rFonts w:hint="eastAsia"/>
                <w:lang w:eastAsia="zh-CN"/>
              </w:rPr>
              <w:t>[</w:t>
            </w:r>
            <w:r>
              <w:t>±1.3</w:t>
            </w:r>
            <w:r w:rsidRPr="000619DD">
              <w:rPr>
                <w:rFonts w:hint="eastAsia"/>
                <w:lang w:eastAsia="zh-CN"/>
              </w:rPr>
              <w:t>]</w:t>
            </w:r>
            <w:r w:rsidRPr="000619DD">
              <w:t xml:space="preserve"> dB, f ≤ 3.0 GHz</w:t>
            </w:r>
          </w:p>
        </w:tc>
      </w:tr>
      <w:tr w:rsidR="000672AE" w:rsidRPr="000619DD" w14:paraId="0C451BAE" w14:textId="77777777" w:rsidTr="0023688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94604C2" w14:textId="77777777" w:rsidR="000672AE" w:rsidRPr="000619DD" w:rsidRDefault="000672AE" w:rsidP="00236882">
            <w:pPr>
              <w:pStyle w:val="TAL"/>
            </w:pPr>
            <w:r w:rsidRPr="000619DD">
              <w:rPr>
                <w:rFonts w:hint="eastAsia"/>
                <w:lang w:eastAsia="zh-CN"/>
              </w:rPr>
              <w:t>10</w:t>
            </w:r>
            <w:r w:rsidRPr="000619DD">
              <w:t>.3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3E318196" w14:textId="77777777" w:rsidR="000672AE" w:rsidRPr="000619DD" w:rsidRDefault="000672AE" w:rsidP="00236882">
            <w:pPr>
              <w:pStyle w:val="TAL"/>
              <w:rPr>
                <w:rFonts w:cs="Arial"/>
              </w:rPr>
            </w:pPr>
            <w:r w:rsidRPr="000619DD">
              <w:rPr>
                <w:rFonts w:hint="eastAsia"/>
                <w:lang w:eastAsia="zh-CN"/>
              </w:rPr>
              <w:t>[</w:t>
            </w:r>
            <w:r w:rsidRPr="00931575">
              <w:t>±1.3</w:t>
            </w:r>
            <w:r w:rsidRPr="000619DD">
              <w:rPr>
                <w:rFonts w:hint="eastAsia"/>
                <w:lang w:eastAsia="zh-CN"/>
              </w:rPr>
              <w:t>]</w:t>
            </w:r>
            <w:r w:rsidRPr="000619DD">
              <w:t xml:space="preserve"> dB, f ≤ 3.0 GHz</w:t>
            </w:r>
          </w:p>
        </w:tc>
      </w:tr>
      <w:tr w:rsidR="000672AE" w:rsidRPr="000619DD" w14:paraId="0DFA0FAA" w14:textId="77777777" w:rsidTr="0023688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243A0ED" w14:textId="77777777" w:rsidR="000672AE" w:rsidRPr="000619DD" w:rsidRDefault="000672AE" w:rsidP="00236882">
            <w:pPr>
              <w:pStyle w:val="TAL"/>
            </w:pPr>
            <w:r w:rsidRPr="000619DD">
              <w:rPr>
                <w:rFonts w:hint="eastAsia"/>
                <w:lang w:eastAsia="zh-CN"/>
              </w:rPr>
              <w:t>10</w:t>
            </w:r>
            <w:r w:rsidRPr="000619DD">
              <w:t xml:space="preserve">.4 OTA dynamic range </w:t>
            </w:r>
          </w:p>
        </w:tc>
        <w:tc>
          <w:tcPr>
            <w:tcW w:w="7099" w:type="dxa"/>
            <w:tcBorders>
              <w:top w:val="single" w:sz="4" w:space="0" w:color="auto"/>
              <w:left w:val="single" w:sz="4" w:space="0" w:color="auto"/>
              <w:bottom w:val="single" w:sz="4" w:space="0" w:color="auto"/>
              <w:right w:val="single" w:sz="4" w:space="0" w:color="auto"/>
            </w:tcBorders>
          </w:tcPr>
          <w:p w14:paraId="07817F37" w14:textId="77777777" w:rsidR="000672AE" w:rsidRPr="000619DD" w:rsidRDefault="000672AE" w:rsidP="00236882">
            <w:pPr>
              <w:pStyle w:val="TAL"/>
              <w:rPr>
                <w:rFonts w:cs="Arial"/>
              </w:rPr>
            </w:pPr>
            <w:r w:rsidRPr="000619DD">
              <w:rPr>
                <w:rFonts w:hint="eastAsia"/>
                <w:lang w:eastAsia="zh-CN"/>
              </w:rPr>
              <w:t>[</w:t>
            </w:r>
            <w:r w:rsidRPr="00931575">
              <w:t>±0.3</w:t>
            </w:r>
            <w:r w:rsidRPr="000619DD">
              <w:rPr>
                <w:rFonts w:hint="eastAsia"/>
                <w:lang w:eastAsia="zh-CN"/>
              </w:rPr>
              <w:t>]</w:t>
            </w:r>
            <w:r w:rsidRPr="000619DD">
              <w:t xml:space="preserve"> dB</w:t>
            </w:r>
          </w:p>
        </w:tc>
      </w:tr>
      <w:tr w:rsidR="000672AE" w:rsidRPr="000619DD" w14:paraId="0165FCEA" w14:textId="77777777" w:rsidTr="0023688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D37A674" w14:textId="77777777" w:rsidR="000672AE" w:rsidRPr="000619DD" w:rsidRDefault="000672AE" w:rsidP="00236882">
            <w:pPr>
              <w:pStyle w:val="TAL"/>
            </w:pPr>
            <w:r w:rsidRPr="000619DD">
              <w:rPr>
                <w:rFonts w:hint="eastAsia"/>
                <w:lang w:eastAsia="zh-CN"/>
              </w:rPr>
              <w:t>10</w:t>
            </w:r>
            <w:r w:rsidRPr="000619DD">
              <w:t>.5</w:t>
            </w:r>
            <w:r w:rsidRPr="000619DD">
              <w:rPr>
                <w:rFonts w:hint="eastAsia"/>
              </w:rPr>
              <w:t>.1</w:t>
            </w:r>
            <w:r w:rsidRPr="000619DD">
              <w:tab/>
              <w:t>OTA adjacent channel selectivity</w:t>
            </w:r>
          </w:p>
        </w:tc>
        <w:tc>
          <w:tcPr>
            <w:tcW w:w="7099" w:type="dxa"/>
            <w:tcBorders>
              <w:top w:val="single" w:sz="4" w:space="0" w:color="auto"/>
              <w:left w:val="single" w:sz="4" w:space="0" w:color="auto"/>
              <w:bottom w:val="single" w:sz="4" w:space="0" w:color="auto"/>
              <w:right w:val="single" w:sz="4" w:space="0" w:color="auto"/>
            </w:tcBorders>
          </w:tcPr>
          <w:p w14:paraId="6AF984BB" w14:textId="77777777" w:rsidR="000672AE" w:rsidRPr="000619DD" w:rsidRDefault="000672AE" w:rsidP="00236882">
            <w:pPr>
              <w:pStyle w:val="TAL"/>
              <w:rPr>
                <w:rFonts w:cs="Arial"/>
              </w:rPr>
            </w:pPr>
            <w:r w:rsidRPr="000619DD">
              <w:rPr>
                <w:rFonts w:hint="eastAsia"/>
                <w:lang w:eastAsia="zh-CN"/>
              </w:rPr>
              <w:t>[</w:t>
            </w:r>
            <w:r w:rsidRPr="00931575">
              <w:t>±1.7</w:t>
            </w:r>
            <w:r w:rsidRPr="000619DD">
              <w:rPr>
                <w:rFonts w:hint="eastAsia"/>
                <w:lang w:eastAsia="zh-CN"/>
              </w:rPr>
              <w:t>]</w:t>
            </w:r>
            <w:r w:rsidRPr="000619DD">
              <w:t xml:space="preserve"> dB, f ≤ 3.0 GHz</w:t>
            </w:r>
          </w:p>
        </w:tc>
      </w:tr>
      <w:tr w:rsidR="000672AE" w:rsidRPr="000619DD" w14:paraId="6B6334E3" w14:textId="77777777" w:rsidTr="0023688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0A43D9A" w14:textId="77777777" w:rsidR="000672AE" w:rsidRPr="000619DD" w:rsidRDefault="000672AE" w:rsidP="00236882">
            <w:pPr>
              <w:pStyle w:val="TAL"/>
            </w:pPr>
            <w:r w:rsidRPr="000619DD">
              <w:rPr>
                <w:rFonts w:hint="eastAsia"/>
                <w:lang w:eastAsia="zh-CN"/>
              </w:rPr>
              <w:t>10</w:t>
            </w:r>
            <w:r w:rsidRPr="000619DD">
              <w:t xml:space="preserve">.6 OTA out-of-band blocking </w:t>
            </w:r>
            <w:r w:rsidRPr="000619DD">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77DC174F" w14:textId="77777777" w:rsidR="000672AE" w:rsidRPr="000619DD" w:rsidRDefault="000672AE" w:rsidP="00236882">
            <w:pPr>
              <w:pStyle w:val="TAL"/>
            </w:pPr>
            <w:r w:rsidRPr="000619DD">
              <w:rPr>
                <w:rFonts w:hint="eastAsia"/>
              </w:rPr>
              <w:t>f</w:t>
            </w:r>
            <w:r w:rsidRPr="000619DD">
              <w:rPr>
                <w:rFonts w:hint="eastAsia"/>
                <w:vertAlign w:val="subscript"/>
                <w:lang w:val="de-DE"/>
              </w:rPr>
              <w:t>wanted</w:t>
            </w:r>
            <w:r w:rsidRPr="000619DD">
              <w:t xml:space="preserve"> ≤ 3.0 GHz:</w:t>
            </w:r>
          </w:p>
          <w:p w14:paraId="51771940" w14:textId="77777777" w:rsidR="000672AE" w:rsidRPr="000619DD" w:rsidRDefault="000672AE" w:rsidP="00236882">
            <w:pPr>
              <w:pStyle w:val="TAL"/>
            </w:pPr>
            <w:r w:rsidRPr="000619DD">
              <w:rPr>
                <w:rFonts w:hint="eastAsia"/>
                <w:lang w:eastAsia="zh-CN"/>
              </w:rPr>
              <w:t>[</w:t>
            </w:r>
            <w:r w:rsidRPr="00931575">
              <w:t>±2.0</w:t>
            </w:r>
            <w:r w:rsidRPr="000619DD">
              <w:rPr>
                <w:rFonts w:hint="eastAsia"/>
                <w:lang w:eastAsia="zh-CN"/>
              </w:rPr>
              <w:t>]</w:t>
            </w:r>
            <w:r w:rsidRPr="000619DD">
              <w:t xml:space="preserve"> dB, </w:t>
            </w:r>
            <w:proofErr w:type="spellStart"/>
            <w:r w:rsidRPr="000619DD">
              <w:t>f</w:t>
            </w:r>
            <w:r w:rsidRPr="000619DD">
              <w:rPr>
                <w:vertAlign w:val="subscript"/>
              </w:rPr>
              <w:t>interferer</w:t>
            </w:r>
            <w:proofErr w:type="spellEnd"/>
            <w:r w:rsidRPr="000619DD">
              <w:t xml:space="preserve"> ≤ 3.0 GHz</w:t>
            </w:r>
          </w:p>
          <w:p w14:paraId="61108723" w14:textId="77777777" w:rsidR="000672AE" w:rsidRPr="000619DD" w:rsidRDefault="000672AE" w:rsidP="00236882">
            <w:pPr>
              <w:pStyle w:val="TAL"/>
            </w:pPr>
            <w:r w:rsidRPr="000619DD">
              <w:rPr>
                <w:rFonts w:hint="eastAsia"/>
                <w:lang w:eastAsia="zh-CN"/>
              </w:rPr>
              <w:t>[</w:t>
            </w:r>
            <w:r w:rsidRPr="00931575">
              <w:t>±2.1</w:t>
            </w:r>
            <w:r w:rsidRPr="000619DD">
              <w:rPr>
                <w:rFonts w:hint="eastAsia"/>
                <w:lang w:eastAsia="zh-CN"/>
              </w:rPr>
              <w:t>]</w:t>
            </w:r>
            <w:r w:rsidRPr="000619DD">
              <w:t xml:space="preserve"> dB, 3.0 GHz &lt; </w:t>
            </w:r>
            <w:proofErr w:type="spellStart"/>
            <w:r w:rsidRPr="000619DD">
              <w:t>f</w:t>
            </w:r>
            <w:r w:rsidRPr="000619DD">
              <w:rPr>
                <w:vertAlign w:val="subscript"/>
              </w:rPr>
              <w:t>interferer</w:t>
            </w:r>
            <w:proofErr w:type="spellEnd"/>
            <w:r w:rsidRPr="000619DD">
              <w:t xml:space="preserve"> ≤ 6.0 GHz</w:t>
            </w:r>
          </w:p>
          <w:p w14:paraId="521D3037" w14:textId="77777777" w:rsidR="000672AE" w:rsidRPr="000619DD" w:rsidRDefault="000672AE" w:rsidP="00236882">
            <w:pPr>
              <w:pStyle w:val="TAL"/>
            </w:pPr>
            <w:r w:rsidRPr="000619DD">
              <w:rPr>
                <w:rFonts w:hint="eastAsia"/>
                <w:lang w:eastAsia="zh-CN"/>
              </w:rPr>
              <w:t>[</w:t>
            </w:r>
            <w:r w:rsidRPr="00931575">
              <w:t>±3.5</w:t>
            </w:r>
            <w:r w:rsidRPr="000619DD">
              <w:rPr>
                <w:rFonts w:hint="eastAsia"/>
                <w:lang w:eastAsia="zh-CN"/>
              </w:rPr>
              <w:t>]</w:t>
            </w:r>
            <w:r w:rsidRPr="000619DD">
              <w:t xml:space="preserve"> dB, 6.0 GHz &lt; </w:t>
            </w:r>
            <w:proofErr w:type="spellStart"/>
            <w:r w:rsidRPr="000619DD">
              <w:t>f</w:t>
            </w:r>
            <w:r w:rsidRPr="000619DD">
              <w:rPr>
                <w:vertAlign w:val="subscript"/>
              </w:rPr>
              <w:t>interferer</w:t>
            </w:r>
            <w:proofErr w:type="spellEnd"/>
            <w:r w:rsidRPr="000619DD">
              <w:t xml:space="preserve"> ≤ 12.75 GHz</w:t>
            </w:r>
          </w:p>
          <w:p w14:paraId="44CF9A67" w14:textId="77777777" w:rsidR="000672AE" w:rsidRPr="000619DD" w:rsidRDefault="000672AE" w:rsidP="00236882">
            <w:pPr>
              <w:pStyle w:val="TAL"/>
              <w:rPr>
                <w:lang w:val="de-DE"/>
              </w:rPr>
            </w:pPr>
          </w:p>
        </w:tc>
      </w:tr>
      <w:tr w:rsidR="000672AE" w:rsidRPr="000619DD" w14:paraId="2D4E251C" w14:textId="77777777" w:rsidTr="0023688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7F0CFA4" w14:textId="77777777" w:rsidR="000672AE" w:rsidRPr="000619DD" w:rsidRDefault="000672AE" w:rsidP="00236882">
            <w:pPr>
              <w:pStyle w:val="TAL"/>
            </w:pPr>
            <w:r w:rsidRPr="000619DD">
              <w:rPr>
                <w:rFonts w:hint="eastAsia"/>
                <w:lang w:eastAsia="zh-CN"/>
              </w:rPr>
              <w:t>10</w:t>
            </w:r>
            <w:r w:rsidRPr="000619DD">
              <w:t xml:space="preserve">.9 OTA in-channel selectivity </w:t>
            </w:r>
          </w:p>
        </w:tc>
        <w:tc>
          <w:tcPr>
            <w:tcW w:w="7099" w:type="dxa"/>
            <w:tcBorders>
              <w:top w:val="single" w:sz="4" w:space="0" w:color="auto"/>
              <w:left w:val="single" w:sz="4" w:space="0" w:color="auto"/>
              <w:bottom w:val="single" w:sz="4" w:space="0" w:color="auto"/>
              <w:right w:val="single" w:sz="4" w:space="0" w:color="auto"/>
            </w:tcBorders>
          </w:tcPr>
          <w:p w14:paraId="4C5AA510" w14:textId="77777777" w:rsidR="000672AE" w:rsidRPr="000619DD" w:rsidRDefault="000672AE" w:rsidP="00236882">
            <w:pPr>
              <w:pStyle w:val="TAL"/>
            </w:pPr>
            <w:r w:rsidRPr="000619DD">
              <w:rPr>
                <w:rFonts w:hint="eastAsia"/>
                <w:lang w:eastAsia="zh-CN"/>
              </w:rPr>
              <w:t>[</w:t>
            </w:r>
            <w:r w:rsidRPr="00931575">
              <w:t>±1.7</w:t>
            </w:r>
            <w:r w:rsidRPr="000619DD">
              <w:rPr>
                <w:rFonts w:hint="eastAsia"/>
                <w:lang w:eastAsia="zh-CN"/>
              </w:rPr>
              <w:t>]</w:t>
            </w:r>
            <w:r w:rsidRPr="000619DD">
              <w:t xml:space="preserve"> dB, f ≤ 3.0 GHz</w:t>
            </w:r>
          </w:p>
          <w:p w14:paraId="4C7B3286" w14:textId="77777777" w:rsidR="000672AE" w:rsidRPr="000619DD" w:rsidRDefault="000672AE" w:rsidP="00236882">
            <w:pPr>
              <w:pStyle w:val="TAL"/>
              <w:rPr>
                <w:rFonts w:cs="Arial"/>
              </w:rPr>
            </w:pPr>
          </w:p>
        </w:tc>
      </w:tr>
      <w:tr w:rsidR="000672AE" w:rsidRPr="000619DD" w14:paraId="52B07BEE" w14:textId="77777777" w:rsidTr="00236882">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29F26243" w14:textId="77777777" w:rsidR="000672AE" w:rsidRPr="000619DD" w:rsidDel="00727F1C" w:rsidRDefault="000672AE" w:rsidP="00236882">
            <w:pPr>
              <w:pStyle w:val="TAN"/>
              <w:rPr>
                <w:rFonts w:eastAsia="宋体"/>
              </w:rPr>
            </w:pPr>
            <w:r w:rsidRPr="000619DD">
              <w:t>NOTE </w:t>
            </w:r>
            <w:r w:rsidRPr="000619DD">
              <w:rPr>
                <w:rFonts w:hint="eastAsia"/>
                <w:lang w:eastAsia="zh-CN"/>
              </w:rPr>
              <w:t>1</w:t>
            </w:r>
            <w:r w:rsidRPr="000619DD">
              <w:t>:</w:t>
            </w:r>
            <w:r w:rsidRPr="000619DD">
              <w:rPr>
                <w:rFonts w:cs="Arial"/>
                <w:szCs w:val="18"/>
              </w:rPr>
              <w:tab/>
            </w:r>
            <w:r w:rsidRPr="000619DD">
              <w:t>Test system uncertainty values are applicable for normal condition unless otherwise stated.</w:t>
            </w:r>
          </w:p>
        </w:tc>
      </w:tr>
    </w:tbl>
    <w:p w14:paraId="578F4043" w14:textId="77777777" w:rsidR="000672AE" w:rsidRPr="000619DD" w:rsidRDefault="000672AE" w:rsidP="000672AE">
      <w:pPr>
        <w:rPr>
          <w:rFonts w:eastAsia="等线"/>
          <w:lang w:eastAsia="zh-CN"/>
        </w:rPr>
      </w:pPr>
    </w:p>
    <w:p w14:paraId="2DA12C46" w14:textId="77777777" w:rsidR="000672AE" w:rsidRPr="000619DD" w:rsidRDefault="000672AE" w:rsidP="000672AE">
      <w:pPr>
        <w:pStyle w:val="30"/>
        <w:rPr>
          <w:rFonts w:eastAsia="等线"/>
        </w:rPr>
      </w:pPr>
      <w:bookmarkStart w:id="522" w:name="_Toc21099810"/>
      <w:bookmarkStart w:id="523" w:name="_Toc29809608"/>
      <w:bookmarkStart w:id="524" w:name="_Toc36644983"/>
      <w:bookmarkStart w:id="525" w:name="_Toc37272037"/>
      <w:bookmarkStart w:id="526" w:name="_Toc45884283"/>
      <w:bookmarkStart w:id="527" w:name="_Toc53182306"/>
      <w:bookmarkStart w:id="528" w:name="_Toc58860047"/>
      <w:bookmarkStart w:id="529" w:name="_Toc61182172"/>
      <w:bookmarkStart w:id="530" w:name="_Toc66782164"/>
      <w:bookmarkStart w:id="531" w:name="_Toc74967324"/>
      <w:bookmarkStart w:id="532" w:name="_Toc76544775"/>
      <w:bookmarkStart w:id="533" w:name="_Toc82598156"/>
      <w:bookmarkStart w:id="534" w:name="_Toc89953804"/>
      <w:bookmarkStart w:id="535" w:name="_Toc98773899"/>
      <w:bookmarkStart w:id="536" w:name="_Toc106199879"/>
      <w:bookmarkStart w:id="537" w:name="_Toc120606628"/>
      <w:bookmarkStart w:id="538" w:name="_Toc120606982"/>
      <w:bookmarkStart w:id="539" w:name="_Toc120607339"/>
      <w:bookmarkStart w:id="540" w:name="_Toc120607696"/>
      <w:bookmarkStart w:id="541" w:name="_Toc120608059"/>
      <w:bookmarkStart w:id="542" w:name="_Toc120608424"/>
      <w:bookmarkStart w:id="543" w:name="_Toc120608804"/>
      <w:bookmarkStart w:id="544" w:name="_Toc120609184"/>
      <w:bookmarkStart w:id="545" w:name="_Toc120609575"/>
      <w:bookmarkStart w:id="546" w:name="_Toc120609966"/>
      <w:bookmarkStart w:id="547" w:name="_Toc120610718"/>
      <w:bookmarkStart w:id="548" w:name="_Toc120611120"/>
      <w:bookmarkStart w:id="549" w:name="_Toc120611529"/>
      <w:bookmarkStart w:id="550" w:name="_Toc120611947"/>
      <w:bookmarkStart w:id="551" w:name="_Toc120612367"/>
      <w:bookmarkStart w:id="552" w:name="_Toc120612794"/>
      <w:bookmarkStart w:id="553" w:name="_Toc120613223"/>
      <w:bookmarkStart w:id="554" w:name="_Toc120613653"/>
      <w:bookmarkStart w:id="555" w:name="_Toc120614083"/>
      <w:bookmarkStart w:id="556" w:name="_Toc120614526"/>
      <w:bookmarkStart w:id="557" w:name="_Toc120614985"/>
      <w:bookmarkStart w:id="558" w:name="_Toc120622162"/>
      <w:bookmarkStart w:id="559" w:name="_Toc120622668"/>
      <w:bookmarkStart w:id="560" w:name="_Toc120623287"/>
      <w:bookmarkStart w:id="561" w:name="_Toc120623812"/>
      <w:bookmarkStart w:id="562" w:name="_Toc120624349"/>
      <w:bookmarkStart w:id="563" w:name="_Toc120624886"/>
      <w:bookmarkStart w:id="564" w:name="_Toc120625423"/>
      <w:bookmarkStart w:id="565" w:name="_Toc120625960"/>
      <w:bookmarkStart w:id="566" w:name="_Toc120626507"/>
      <w:bookmarkStart w:id="567" w:name="_Toc120627063"/>
      <w:bookmarkStart w:id="568" w:name="_Toc120627628"/>
      <w:bookmarkStart w:id="569" w:name="_Toc120628204"/>
      <w:bookmarkStart w:id="570" w:name="_Toc120628789"/>
      <w:bookmarkStart w:id="571" w:name="_Toc120629377"/>
      <w:bookmarkStart w:id="572" w:name="_Toc120630878"/>
      <w:bookmarkStart w:id="573" w:name="_Toc120631529"/>
      <w:bookmarkStart w:id="574" w:name="_Toc120632179"/>
      <w:bookmarkStart w:id="575" w:name="_Toc120632829"/>
      <w:bookmarkStart w:id="576" w:name="_Toc120633479"/>
      <w:bookmarkStart w:id="577" w:name="_Toc120634130"/>
      <w:bookmarkStart w:id="578" w:name="_Toc120634781"/>
      <w:bookmarkStart w:id="579" w:name="_Toc121753905"/>
      <w:bookmarkStart w:id="580" w:name="_Toc121754575"/>
      <w:bookmarkStart w:id="581" w:name="_Toc121822533"/>
      <w:r w:rsidRPr="000619DD">
        <w:rPr>
          <w:rFonts w:eastAsia="等线"/>
        </w:rPr>
        <w:t>4.1.3</w:t>
      </w:r>
      <w:r w:rsidRPr="000619DD">
        <w:rPr>
          <w:rFonts w:eastAsia="等线"/>
        </w:rPr>
        <w:tab/>
        <w:t>Interpretation of measurement results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1B2C3C6B" w14:textId="77777777" w:rsidR="000672AE" w:rsidRPr="000619DD" w:rsidRDefault="000672AE" w:rsidP="000672AE">
      <w:pPr>
        <w:rPr>
          <w:rFonts w:eastAsia="等线" w:cs="v4.2.0"/>
          <w:snapToGrid w:val="0"/>
        </w:rPr>
      </w:pPr>
      <w:r w:rsidRPr="000619DD">
        <w:rPr>
          <w:rFonts w:eastAsia="等线" w:cs="v4.2.0"/>
          <w:snapToGrid w:val="0"/>
        </w:rPr>
        <w:t>The measurement results returned by the Test System are compared - without any modification - against the test requirements as defined by the Shared Risk principle.</w:t>
      </w:r>
    </w:p>
    <w:p w14:paraId="0B169730" w14:textId="77777777" w:rsidR="000672AE" w:rsidRPr="000619DD" w:rsidRDefault="000672AE" w:rsidP="000672AE">
      <w:pPr>
        <w:rPr>
          <w:rFonts w:eastAsia="等线" w:cs="v4.2.0"/>
        </w:rPr>
      </w:pPr>
      <w:r w:rsidRPr="000619DD">
        <w:rPr>
          <w:rFonts w:eastAsia="等线" w:cs="v5.0.0"/>
          <w:snapToGrid w:val="0"/>
        </w:rPr>
        <w:t>The Shared Risk principle is defined in Recommendation ITU-R M.1545 [</w:t>
      </w:r>
      <w:del w:id="582" w:author="CATT" w:date="2023-02-14T10:42:00Z">
        <w:r w:rsidRPr="000619DD" w:rsidDel="00FA0CA6">
          <w:rPr>
            <w:rFonts w:eastAsia="等线" w:cs="v5.0.0"/>
            <w:snapToGrid w:val="0"/>
          </w:rPr>
          <w:delText>4</w:delText>
        </w:r>
      </w:del>
      <w:ins w:id="583" w:author="CATT" w:date="2023-02-14T10:42:00Z">
        <w:r>
          <w:rPr>
            <w:rFonts w:eastAsia="等线" w:cs="v5.0.0" w:hint="eastAsia"/>
            <w:snapToGrid w:val="0"/>
            <w:lang w:eastAsia="zh-CN"/>
          </w:rPr>
          <w:t>3</w:t>
        </w:r>
      </w:ins>
      <w:r w:rsidRPr="000619DD">
        <w:rPr>
          <w:rFonts w:eastAsia="等线" w:cs="v5.0.0"/>
          <w:snapToGrid w:val="0"/>
        </w:rPr>
        <w:t>].</w:t>
      </w:r>
    </w:p>
    <w:p w14:paraId="7CB2B665" w14:textId="77777777" w:rsidR="000672AE" w:rsidRPr="000619DD" w:rsidRDefault="000672AE" w:rsidP="000672AE">
      <w:pPr>
        <w:rPr>
          <w:rFonts w:eastAsia="等线" w:cs="v4.2.0"/>
        </w:rPr>
      </w:pPr>
      <w:r w:rsidRPr="000619DD">
        <w:rPr>
          <w:rFonts w:eastAsia="等线" w:cs="v4.2.0"/>
        </w:rPr>
        <w:t>The actual measurement uncertainty of the Test System for the measurement of each parameter shall be included in the test report.</w:t>
      </w:r>
    </w:p>
    <w:p w14:paraId="6F0C361A" w14:textId="77777777" w:rsidR="000672AE" w:rsidRPr="000619DD" w:rsidRDefault="000672AE" w:rsidP="000672AE">
      <w:pPr>
        <w:rPr>
          <w:rFonts w:eastAsia="等线" w:cs="v4.2.0"/>
        </w:rPr>
      </w:pPr>
      <w:r w:rsidRPr="000619DD">
        <w:rPr>
          <w:rFonts w:eastAsia="等线" w:cs="v4.2.0"/>
        </w:rPr>
        <w:t>The recorded value for the Test System uncertainty shall be, for each measurement, equal to or lower than the appropriate figure in clause 4.1.2 of the present document.</w:t>
      </w:r>
    </w:p>
    <w:p w14:paraId="42847590" w14:textId="77777777" w:rsidR="000672AE" w:rsidRPr="000619DD" w:rsidRDefault="000672AE" w:rsidP="000672AE">
      <w:pPr>
        <w:rPr>
          <w:rFonts w:eastAsia="等线" w:cs="v4.2.0"/>
        </w:rPr>
      </w:pPr>
      <w:r w:rsidRPr="000619DD">
        <w:rPr>
          <w:rFonts w:eastAsia="等线" w:cs="v4.2.0"/>
        </w:rPr>
        <w:t>If the Test System for a test is known to have a measurement uncertainty greater than that specified in clause 4.1.2, it is still permitted to use this apparatus provided that an adjustment is made as follows.</w:t>
      </w:r>
    </w:p>
    <w:p w14:paraId="6E9EE15D" w14:textId="77777777" w:rsidR="000672AE" w:rsidRDefault="000672AE" w:rsidP="000672AE">
      <w:pPr>
        <w:rPr>
          <w:rFonts w:eastAsia="等线" w:cs="v4.2.0"/>
          <w:lang w:eastAsia="zh-CN"/>
        </w:rPr>
      </w:pPr>
      <w:r w:rsidRPr="000619DD">
        <w:rPr>
          <w:rFonts w:eastAsia="等线" w:cs="v4.2.0"/>
        </w:rPr>
        <w:t xml:space="preserve">Any additional uncertainty in the Test System over and above that specified in clause 4.1.2 shall be used to tighten the test requirement, making the test harder to pass. For some tests e.g. receiver tests, this may require modification of stimulus signals. This procedure will ensure </w:t>
      </w:r>
      <w:proofErr w:type="gramStart"/>
      <w:r w:rsidRPr="000619DD">
        <w:rPr>
          <w:rFonts w:eastAsia="等线" w:cs="v4.2.0"/>
        </w:rPr>
        <w:t>that a Test System not compliant with clause 4.1.2 does not increase the chance of passing a device under test where that device would otherwise have failed the test if a Test System compliant with clause 4.1.2 had been used</w:t>
      </w:r>
      <w:proofErr w:type="gramEnd"/>
      <w:r w:rsidRPr="000619DD">
        <w:rPr>
          <w:rFonts w:eastAsia="等线" w:cs="v4.2.0"/>
        </w:rPr>
        <w:t>.</w:t>
      </w:r>
    </w:p>
    <w:p w14:paraId="603894A2" w14:textId="77777777" w:rsidR="000672AE" w:rsidRPr="00475873" w:rsidRDefault="000672AE" w:rsidP="000672AE">
      <w:pPr>
        <w:rPr>
          <w:rFonts w:eastAsia="等线"/>
        </w:rPr>
      </w:pPr>
    </w:p>
    <w:p w14:paraId="75AB019C" w14:textId="58028AC1" w:rsidR="000672AE" w:rsidRPr="00924670" w:rsidRDefault="000672AE" w:rsidP="000672AE">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3C69BA0E" w14:textId="77777777" w:rsidR="000672AE" w:rsidRPr="00475873" w:rsidRDefault="000672AE" w:rsidP="000672AE">
      <w:pPr>
        <w:rPr>
          <w:rFonts w:eastAsia="等线"/>
        </w:rPr>
      </w:pPr>
    </w:p>
    <w:p w14:paraId="3F1372A5" w14:textId="77777777" w:rsidR="000672AE" w:rsidRPr="00475873" w:rsidRDefault="000672AE" w:rsidP="000672AE">
      <w:pPr>
        <w:rPr>
          <w:rFonts w:eastAsia="等线"/>
        </w:rPr>
      </w:pPr>
    </w:p>
    <w:p w14:paraId="6CF751AA" w14:textId="77777777" w:rsidR="00236882" w:rsidRDefault="00236882" w:rsidP="00236882">
      <w:pPr>
        <w:rPr>
          <w:rFonts w:eastAsiaTheme="minorEastAsia"/>
          <w:lang w:eastAsia="zh-CN"/>
        </w:rPr>
      </w:pPr>
    </w:p>
    <w:p w14:paraId="6704EAB4" w14:textId="77777777" w:rsidR="00236882" w:rsidRDefault="00236882" w:rsidP="00236882">
      <w:pPr>
        <w:rPr>
          <w:rFonts w:eastAsiaTheme="minorEastAsia"/>
          <w:lang w:eastAsia="zh-CN"/>
        </w:rPr>
      </w:pPr>
    </w:p>
    <w:p w14:paraId="42ACF6A6" w14:textId="77777777" w:rsidR="00236882" w:rsidRDefault="00236882" w:rsidP="00236882">
      <w:pPr>
        <w:rPr>
          <w:rFonts w:eastAsiaTheme="minorEastAsia"/>
          <w:lang w:eastAsia="zh-CN"/>
        </w:rPr>
      </w:pPr>
    </w:p>
    <w:p w14:paraId="007F106E" w14:textId="77777777" w:rsidR="00236882" w:rsidRDefault="00236882" w:rsidP="00236882">
      <w:pPr>
        <w:rPr>
          <w:rFonts w:eastAsiaTheme="minorEastAsia"/>
          <w:lang w:eastAsia="zh-CN"/>
        </w:rPr>
      </w:pPr>
    </w:p>
    <w:p w14:paraId="25A60270" w14:textId="77777777" w:rsidR="00236882" w:rsidRDefault="00236882" w:rsidP="00236882">
      <w:pPr>
        <w:rPr>
          <w:rFonts w:eastAsiaTheme="minorEastAsia"/>
          <w:lang w:eastAsia="zh-CN"/>
        </w:rPr>
      </w:pPr>
    </w:p>
    <w:p w14:paraId="6CB8382F" w14:textId="48AAF14C" w:rsidR="00236882" w:rsidRPr="00924670" w:rsidRDefault="009E41B2" w:rsidP="00236882">
      <w:pPr>
        <w:pStyle w:val="2"/>
        <w:spacing w:after="240"/>
        <w:ind w:left="0" w:firstLine="0"/>
        <w:rPr>
          <w:lang w:eastAsia="zh-CN"/>
        </w:rPr>
      </w:pPr>
      <w:r>
        <w:rPr>
          <w:b/>
          <w:noProof/>
          <w:snapToGrid w:val="0"/>
          <w:color w:val="FF0000"/>
          <w:sz w:val="28"/>
          <w:lang w:eastAsia="zh-CN"/>
        </w:rPr>
        <w:lastRenderedPageBreak/>
        <w:t xml:space="preserve">&lt;Start of Change </w:t>
      </w:r>
      <w:r>
        <w:rPr>
          <w:rFonts w:eastAsiaTheme="minorEastAsia" w:hint="eastAsia"/>
          <w:b/>
          <w:noProof/>
          <w:snapToGrid w:val="0"/>
          <w:color w:val="FF0000"/>
          <w:sz w:val="28"/>
          <w:lang w:eastAsia="zh-CN"/>
        </w:rPr>
        <w:t>3</w:t>
      </w:r>
      <w:r w:rsidR="00236882">
        <w:rPr>
          <w:b/>
          <w:noProof/>
          <w:snapToGrid w:val="0"/>
          <w:color w:val="FF0000"/>
          <w:sz w:val="28"/>
          <w:lang w:eastAsia="zh-CN"/>
        </w:rPr>
        <w:t>&gt;</w:t>
      </w:r>
    </w:p>
    <w:p w14:paraId="725062F0" w14:textId="77777777" w:rsidR="00236882" w:rsidRDefault="00236882" w:rsidP="00236882">
      <w:pPr>
        <w:pStyle w:val="8"/>
      </w:pPr>
      <w:bookmarkStart w:id="584" w:name="_Toc53182749"/>
      <w:bookmarkStart w:id="585" w:name="_Toc58860536"/>
      <w:bookmarkStart w:id="586" w:name="_Toc58863040"/>
      <w:bookmarkStart w:id="587" w:name="_Toc61183025"/>
      <w:bookmarkStart w:id="588" w:name="_Toc66728340"/>
      <w:bookmarkStart w:id="589" w:name="_Toc74962217"/>
      <w:bookmarkStart w:id="590" w:name="_Toc75243127"/>
      <w:bookmarkStart w:id="591" w:name="_Toc76545473"/>
      <w:bookmarkStart w:id="592" w:name="_Toc82595576"/>
      <w:bookmarkStart w:id="593" w:name="_Toc89955607"/>
      <w:bookmarkStart w:id="594" w:name="_Toc120545038"/>
      <w:bookmarkStart w:id="595" w:name="_Toc120545393"/>
      <w:bookmarkStart w:id="596" w:name="_Toc120546009"/>
      <w:bookmarkStart w:id="597" w:name="_Toc120606913"/>
      <w:bookmarkStart w:id="598" w:name="_Toc120607267"/>
      <w:bookmarkStart w:id="599" w:name="_Toc120607624"/>
      <w:bookmarkStart w:id="600" w:name="_Toc120607987"/>
      <w:bookmarkStart w:id="601" w:name="_Toc120608352"/>
      <w:bookmarkStart w:id="602" w:name="_Toc120608732"/>
      <w:bookmarkStart w:id="603" w:name="_Toc120609112"/>
      <w:bookmarkStart w:id="604" w:name="_Toc120609503"/>
      <w:bookmarkStart w:id="605" w:name="_Toc120609894"/>
      <w:bookmarkStart w:id="606" w:name="_Toc120610295"/>
      <w:bookmarkStart w:id="607" w:name="_Toc120611048"/>
      <w:bookmarkStart w:id="608" w:name="_Toc120611457"/>
      <w:bookmarkStart w:id="609" w:name="_Toc120611875"/>
      <w:bookmarkStart w:id="610" w:name="_Toc120612295"/>
      <w:bookmarkStart w:id="611" w:name="_Toc120612722"/>
      <w:bookmarkStart w:id="612" w:name="_Toc120613151"/>
      <w:bookmarkStart w:id="613" w:name="_Toc120613581"/>
      <w:bookmarkStart w:id="614" w:name="_Toc120614011"/>
      <w:bookmarkStart w:id="615" w:name="_Toc120614454"/>
      <w:bookmarkStart w:id="616" w:name="_Toc120614913"/>
      <w:bookmarkStart w:id="617" w:name="_Toc120615388"/>
      <w:bookmarkStart w:id="618" w:name="_Toc120622596"/>
      <w:bookmarkStart w:id="619" w:name="_Toc120623102"/>
      <w:bookmarkStart w:id="620" w:name="_Toc120623740"/>
      <w:bookmarkStart w:id="621" w:name="_Toc120624277"/>
      <w:bookmarkStart w:id="622" w:name="_Toc120624814"/>
      <w:bookmarkStart w:id="623" w:name="_Toc120625351"/>
      <w:bookmarkStart w:id="624" w:name="_Toc120625888"/>
      <w:bookmarkStart w:id="625" w:name="_Toc120626435"/>
      <w:bookmarkStart w:id="626" w:name="_Toc120626991"/>
      <w:bookmarkStart w:id="627" w:name="_Toc120627556"/>
      <w:bookmarkStart w:id="628" w:name="_Toc120628132"/>
      <w:bookmarkStart w:id="629" w:name="_Toc120628717"/>
      <w:bookmarkStart w:id="630" w:name="_Toc120629305"/>
      <w:bookmarkStart w:id="631" w:name="_Toc120629925"/>
      <w:bookmarkStart w:id="632" w:name="_Toc120631456"/>
      <w:bookmarkStart w:id="633" w:name="_Toc120632107"/>
      <w:bookmarkStart w:id="634" w:name="_Toc120632757"/>
      <w:bookmarkStart w:id="635" w:name="_Toc120633407"/>
      <w:bookmarkStart w:id="636" w:name="_Toc120634057"/>
      <w:bookmarkStart w:id="637" w:name="_Toc120634708"/>
      <w:bookmarkStart w:id="638" w:name="_Toc120635359"/>
      <w:bookmarkStart w:id="639" w:name="_Toc121754483"/>
      <w:bookmarkStart w:id="640" w:name="_Toc121755153"/>
      <w:bookmarkStart w:id="641" w:name="_Toc121823109"/>
      <w:r w:rsidRPr="008C3753">
        <w:t>Annex B (</w:t>
      </w:r>
      <w:r>
        <w:rPr>
          <w:rFonts w:hint="eastAsia"/>
          <w:lang w:eastAsia="zh-CN"/>
        </w:rPr>
        <w:t>informative</w:t>
      </w:r>
      <w:r w:rsidRPr="008C3753">
        <w:t>)</w:t>
      </w:r>
      <w:proofErr w:type="gramStart"/>
      <w:r w:rsidRPr="008C3753">
        <w:t>:</w:t>
      </w:r>
      <w:proofErr w:type="gramEnd"/>
      <w:r w:rsidRPr="008C3753">
        <w:br/>
        <w:t xml:space="preserve">Environmental requirements for the </w:t>
      </w:r>
      <w:ins w:id="642" w:author="CATT" w:date="2023-02-14T18:15:00Z">
        <w:r>
          <w:rPr>
            <w:rFonts w:eastAsiaTheme="minorEastAsia" w:hint="eastAsia"/>
            <w:lang w:eastAsia="zh-CN"/>
          </w:rPr>
          <w:t>SAN</w:t>
        </w:r>
      </w:ins>
      <w:del w:id="643" w:author="CATT" w:date="2023-02-14T18:15:00Z">
        <w:r w:rsidRPr="008C3753" w:rsidDel="00760F4D">
          <w:delText>BS</w:delText>
        </w:r>
      </w:del>
      <w:r w:rsidRPr="008C3753">
        <w:t xml:space="preserve"> equipment</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10F07D03" w14:textId="77777777" w:rsidR="00236882" w:rsidRPr="00032C1E" w:rsidRDefault="00236882" w:rsidP="00236882"/>
    <w:p w14:paraId="74F89E40" w14:textId="77777777" w:rsidR="00236882" w:rsidRDefault="00236882" w:rsidP="00236882">
      <w:pPr>
        <w:pStyle w:val="10"/>
        <w:rPr>
          <w:lang w:eastAsia="zh-CN"/>
        </w:rPr>
      </w:pPr>
      <w:bookmarkStart w:id="644" w:name="_Toc120545039"/>
      <w:bookmarkStart w:id="645" w:name="_Toc120545394"/>
      <w:bookmarkStart w:id="646" w:name="_Toc120546010"/>
      <w:bookmarkStart w:id="647" w:name="_Toc120606914"/>
      <w:bookmarkStart w:id="648" w:name="_Toc120607268"/>
      <w:bookmarkStart w:id="649" w:name="_Toc120607625"/>
      <w:bookmarkStart w:id="650" w:name="_Toc120607988"/>
      <w:bookmarkStart w:id="651" w:name="_Toc120608353"/>
      <w:bookmarkStart w:id="652" w:name="_Toc120608733"/>
      <w:bookmarkStart w:id="653" w:name="_Toc120609113"/>
      <w:bookmarkStart w:id="654" w:name="_Toc120609504"/>
      <w:bookmarkStart w:id="655" w:name="_Toc120609895"/>
      <w:bookmarkStart w:id="656" w:name="_Toc120610296"/>
      <w:bookmarkStart w:id="657" w:name="_Toc120611049"/>
      <w:bookmarkStart w:id="658" w:name="_Toc120611458"/>
      <w:bookmarkStart w:id="659" w:name="_Toc120611876"/>
      <w:bookmarkStart w:id="660" w:name="_Toc120612296"/>
      <w:bookmarkStart w:id="661" w:name="_Toc120612723"/>
      <w:bookmarkStart w:id="662" w:name="_Toc120613152"/>
      <w:bookmarkStart w:id="663" w:name="_Toc120613582"/>
      <w:bookmarkStart w:id="664" w:name="_Toc120614012"/>
      <w:bookmarkStart w:id="665" w:name="_Toc120614455"/>
      <w:bookmarkStart w:id="666" w:name="_Toc120614914"/>
      <w:bookmarkStart w:id="667" w:name="_Toc120615389"/>
      <w:bookmarkStart w:id="668" w:name="_Toc120622597"/>
      <w:bookmarkStart w:id="669" w:name="_Toc120623103"/>
      <w:bookmarkStart w:id="670" w:name="_Toc120623741"/>
      <w:bookmarkStart w:id="671" w:name="_Toc120624278"/>
      <w:bookmarkStart w:id="672" w:name="_Toc120624815"/>
      <w:bookmarkStart w:id="673" w:name="_Toc120625352"/>
      <w:bookmarkStart w:id="674" w:name="_Toc120625889"/>
      <w:bookmarkStart w:id="675" w:name="_Toc120626436"/>
      <w:bookmarkStart w:id="676" w:name="_Toc120626992"/>
      <w:bookmarkStart w:id="677" w:name="_Toc120627557"/>
      <w:bookmarkStart w:id="678" w:name="_Toc120628133"/>
      <w:bookmarkStart w:id="679" w:name="_Toc120628718"/>
      <w:bookmarkStart w:id="680" w:name="_Toc120629306"/>
      <w:bookmarkStart w:id="681" w:name="_Toc120629926"/>
      <w:bookmarkStart w:id="682" w:name="_Toc120631457"/>
      <w:bookmarkStart w:id="683" w:name="_Toc120632108"/>
      <w:bookmarkStart w:id="684" w:name="_Toc120632758"/>
      <w:bookmarkStart w:id="685" w:name="_Toc120633408"/>
      <w:bookmarkStart w:id="686" w:name="_Toc120634058"/>
      <w:bookmarkStart w:id="687" w:name="_Toc120634709"/>
      <w:bookmarkStart w:id="688" w:name="_Toc120635360"/>
      <w:bookmarkStart w:id="689" w:name="_Toc121754484"/>
      <w:bookmarkStart w:id="690" w:name="_Toc121755154"/>
      <w:bookmarkStart w:id="691" w:name="_Toc121823110"/>
      <w:r>
        <w:rPr>
          <w:rFonts w:hint="eastAsia"/>
          <w:lang w:eastAsia="zh-CN"/>
        </w:rPr>
        <w:t>B.1</w:t>
      </w:r>
      <w:r>
        <w:rPr>
          <w:rFonts w:hint="eastAsia"/>
          <w:lang w:eastAsia="zh-CN"/>
        </w:rPr>
        <w:tab/>
        <w:t>General</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00DBE601" w14:textId="77777777" w:rsidR="00236882" w:rsidRPr="00DF30E5" w:rsidRDefault="00236882" w:rsidP="00236882">
      <w:pPr>
        <w:rPr>
          <w:color w:val="000000"/>
          <w:lang w:eastAsia="ja-JP"/>
        </w:rPr>
      </w:pPr>
      <w:r w:rsidRPr="00DF30E5">
        <w:rPr>
          <w:color w:val="000000"/>
          <w:lang w:eastAsia="ja-JP"/>
        </w:rPr>
        <w:t xml:space="preserve">For each test in the present document, the environmental conditions under which the </w:t>
      </w:r>
      <w:r>
        <w:rPr>
          <w:color w:val="000000"/>
          <w:lang w:eastAsia="ja-JP"/>
        </w:rPr>
        <w:t>SAN</w:t>
      </w:r>
      <w:r w:rsidRPr="00DF30E5">
        <w:rPr>
          <w:color w:val="000000"/>
          <w:lang w:eastAsia="ja-JP"/>
        </w:rPr>
        <w:t xml:space="preserve"> is to be tested are defined.</w:t>
      </w:r>
    </w:p>
    <w:p w14:paraId="0F13654B" w14:textId="77777777" w:rsidR="00236882" w:rsidRDefault="00236882" w:rsidP="00236882">
      <w:pPr>
        <w:rPr>
          <w:color w:val="000000"/>
          <w:lang w:eastAsia="ja-JP"/>
        </w:rPr>
      </w:pPr>
      <w:r w:rsidRPr="00DF30E5">
        <w:rPr>
          <w:color w:val="000000"/>
          <w:lang w:eastAsia="ja-JP"/>
        </w:rPr>
        <w:t xml:space="preserve">For OTA requirements where it is not possible to environmentally control the entire calibrated OTA chamber either localised control of the </w:t>
      </w:r>
      <w:r>
        <w:rPr>
          <w:color w:val="000000"/>
          <w:lang w:eastAsia="ja-JP"/>
        </w:rPr>
        <w:t>SAN</w:t>
      </w:r>
      <w:r w:rsidRPr="00DF30E5">
        <w:rPr>
          <w:color w:val="000000"/>
          <w:lang w:eastAsia="ja-JP"/>
        </w:rPr>
        <w:t xml:space="preserve"> hardware or alternative OTA measurements which are then related to the original specification are acceptable, see annex B.</w:t>
      </w:r>
      <w:r>
        <w:rPr>
          <w:color w:val="000000"/>
          <w:lang w:eastAsia="ja-JP"/>
        </w:rPr>
        <w:t>6</w:t>
      </w:r>
      <w:r w:rsidRPr="00DF30E5">
        <w:rPr>
          <w:color w:val="000000"/>
          <w:lang w:eastAsia="ja-JP"/>
        </w:rPr>
        <w:t>.</w:t>
      </w:r>
    </w:p>
    <w:p w14:paraId="7621B92C" w14:textId="77777777" w:rsidR="00236882" w:rsidRDefault="00236882" w:rsidP="00236882">
      <w:pPr>
        <w:rPr>
          <w:color w:val="000000"/>
          <w:lang w:eastAsia="ja-JP"/>
        </w:rPr>
      </w:pPr>
      <w:r>
        <w:rPr>
          <w:color w:val="000000"/>
          <w:lang w:eastAsia="ja-JP"/>
        </w:rPr>
        <w:t>SAN involves two categories of equipment, differentiated by the operation environment:</w:t>
      </w:r>
    </w:p>
    <w:p w14:paraId="06C9CAE8" w14:textId="77777777" w:rsidR="00236882" w:rsidRDefault="00236882" w:rsidP="00236882">
      <w:pPr>
        <w:pStyle w:val="B1"/>
        <w:rPr>
          <w:lang w:eastAsia="ja-JP"/>
        </w:rPr>
      </w:pPr>
      <w:r>
        <w:rPr>
          <w:lang w:eastAsia="ja-JP"/>
        </w:rPr>
        <w:t>-</w:t>
      </w:r>
      <w:r>
        <w:rPr>
          <w:lang w:eastAsia="ja-JP"/>
        </w:rPr>
        <w:tab/>
        <w:t>Equipment deployed in space as part of Satellite Payload RF (SPRF)</w:t>
      </w:r>
    </w:p>
    <w:p w14:paraId="0679D005" w14:textId="77777777" w:rsidR="00236882" w:rsidRPr="007E783E" w:rsidRDefault="00236882" w:rsidP="00236882">
      <w:pPr>
        <w:pStyle w:val="B1"/>
        <w:rPr>
          <w:lang w:eastAsia="zh-CN"/>
        </w:rPr>
      </w:pPr>
      <w:r>
        <w:rPr>
          <w:lang w:eastAsia="ja-JP"/>
        </w:rPr>
        <w:t>-</w:t>
      </w:r>
      <w:r>
        <w:rPr>
          <w:lang w:eastAsia="ja-JP"/>
        </w:rPr>
        <w:tab/>
        <w:t>Equipment deployed on the ground (SAN terrestrial equipment).</w:t>
      </w:r>
    </w:p>
    <w:p w14:paraId="0A2E09F7" w14:textId="77777777" w:rsidR="00236882" w:rsidRDefault="00236882" w:rsidP="00236882">
      <w:pPr>
        <w:pStyle w:val="10"/>
        <w:rPr>
          <w:lang w:eastAsia="zh-CN"/>
        </w:rPr>
      </w:pPr>
      <w:bookmarkStart w:id="692" w:name="_Toc120545040"/>
      <w:bookmarkStart w:id="693" w:name="_Toc120545395"/>
      <w:bookmarkStart w:id="694" w:name="_Toc120546011"/>
      <w:bookmarkStart w:id="695" w:name="_Toc120606915"/>
      <w:bookmarkStart w:id="696" w:name="_Toc120607269"/>
      <w:bookmarkStart w:id="697" w:name="_Toc120607626"/>
      <w:bookmarkStart w:id="698" w:name="_Toc120607989"/>
      <w:bookmarkStart w:id="699" w:name="_Toc120608354"/>
      <w:bookmarkStart w:id="700" w:name="_Toc120608734"/>
      <w:bookmarkStart w:id="701" w:name="_Toc120609114"/>
      <w:bookmarkStart w:id="702" w:name="_Toc120609505"/>
      <w:bookmarkStart w:id="703" w:name="_Toc120609896"/>
      <w:bookmarkStart w:id="704" w:name="_Toc120610297"/>
      <w:bookmarkStart w:id="705" w:name="_Toc120611050"/>
      <w:bookmarkStart w:id="706" w:name="_Toc120611459"/>
      <w:bookmarkStart w:id="707" w:name="_Toc120611877"/>
      <w:bookmarkStart w:id="708" w:name="_Toc120612297"/>
      <w:bookmarkStart w:id="709" w:name="_Toc120612724"/>
      <w:bookmarkStart w:id="710" w:name="_Toc120613153"/>
      <w:bookmarkStart w:id="711" w:name="_Toc120613583"/>
      <w:bookmarkStart w:id="712" w:name="_Toc120614013"/>
      <w:bookmarkStart w:id="713" w:name="_Toc120614456"/>
      <w:bookmarkStart w:id="714" w:name="_Toc120614915"/>
      <w:bookmarkStart w:id="715" w:name="_Toc120615390"/>
      <w:bookmarkStart w:id="716" w:name="_Toc120622598"/>
      <w:bookmarkStart w:id="717" w:name="_Toc120623104"/>
      <w:bookmarkStart w:id="718" w:name="_Toc120623742"/>
      <w:bookmarkStart w:id="719" w:name="_Toc120624279"/>
      <w:bookmarkStart w:id="720" w:name="_Toc120624816"/>
      <w:bookmarkStart w:id="721" w:name="_Toc120625353"/>
      <w:bookmarkStart w:id="722" w:name="_Toc120625890"/>
      <w:bookmarkStart w:id="723" w:name="_Toc120626437"/>
      <w:bookmarkStart w:id="724" w:name="_Toc120626993"/>
      <w:bookmarkStart w:id="725" w:name="_Toc120627558"/>
      <w:bookmarkStart w:id="726" w:name="_Toc120628134"/>
      <w:bookmarkStart w:id="727" w:name="_Toc120628719"/>
      <w:bookmarkStart w:id="728" w:name="_Toc120629307"/>
      <w:bookmarkStart w:id="729" w:name="_Toc120629927"/>
      <w:bookmarkStart w:id="730" w:name="_Toc120631458"/>
      <w:bookmarkStart w:id="731" w:name="_Toc120632109"/>
      <w:bookmarkStart w:id="732" w:name="_Toc120632759"/>
      <w:bookmarkStart w:id="733" w:name="_Toc120633409"/>
      <w:bookmarkStart w:id="734" w:name="_Toc120634059"/>
      <w:bookmarkStart w:id="735" w:name="_Toc120634710"/>
      <w:bookmarkStart w:id="736" w:name="_Toc120635361"/>
      <w:bookmarkStart w:id="737" w:name="_Toc121754485"/>
      <w:bookmarkStart w:id="738" w:name="_Toc121755155"/>
      <w:bookmarkStart w:id="739" w:name="_Toc121823111"/>
      <w:r>
        <w:rPr>
          <w:rFonts w:hint="eastAsia"/>
          <w:lang w:eastAsia="zh-CN"/>
        </w:rPr>
        <w:t>B.2</w:t>
      </w:r>
      <w:r>
        <w:rPr>
          <w:rFonts w:hint="eastAsia"/>
          <w:lang w:eastAsia="zh-CN"/>
        </w:rPr>
        <w:tab/>
        <w:t xml:space="preserve">Normal test </w:t>
      </w:r>
      <w:r>
        <w:rPr>
          <w:lang w:eastAsia="zh-CN"/>
        </w:rPr>
        <w:t>environment</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2340FA69" w14:textId="77777777" w:rsidR="00236882" w:rsidRPr="00A75EFA" w:rsidRDefault="00236882" w:rsidP="00236882">
      <w:pPr>
        <w:pStyle w:val="2"/>
      </w:pPr>
      <w:bookmarkStart w:id="740" w:name="_Toc120634711"/>
      <w:bookmarkStart w:id="741" w:name="_Toc120635362"/>
      <w:bookmarkStart w:id="742" w:name="_Toc121754486"/>
      <w:bookmarkStart w:id="743" w:name="_Toc121755156"/>
      <w:bookmarkStart w:id="744" w:name="_Toc121823112"/>
      <w:r w:rsidRPr="00A75EFA">
        <w:t>B.2.1</w:t>
      </w:r>
      <w:r>
        <w:tab/>
      </w:r>
      <w:r w:rsidRPr="00A75EFA">
        <w:t>Normal test environment for SPRF</w:t>
      </w:r>
      <w:bookmarkEnd w:id="740"/>
      <w:bookmarkEnd w:id="741"/>
      <w:bookmarkEnd w:id="742"/>
      <w:bookmarkEnd w:id="743"/>
      <w:bookmarkEnd w:id="744"/>
    </w:p>
    <w:p w14:paraId="0ED35208" w14:textId="77777777" w:rsidR="00236882" w:rsidRPr="00DF30E5" w:rsidRDefault="00236882" w:rsidP="00236882">
      <w:pPr>
        <w:rPr>
          <w:color w:val="000000"/>
          <w:lang w:eastAsia="ja-JP"/>
        </w:rPr>
      </w:pPr>
      <w:r w:rsidRPr="00DF30E5">
        <w:rPr>
          <w:color w:val="000000"/>
          <w:lang w:eastAsia="ja-JP"/>
        </w:rPr>
        <w:t xml:space="preserve">When a normal test environment is specified for a test, the </w:t>
      </w:r>
      <w:r>
        <w:rPr>
          <w:color w:val="000000"/>
          <w:lang w:eastAsia="ja-JP"/>
        </w:rPr>
        <w:t>SPRF shall be tested</w:t>
      </w:r>
      <w:r w:rsidRPr="00DF30E5">
        <w:rPr>
          <w:color w:val="000000"/>
          <w:lang w:eastAsia="ja-JP"/>
        </w:rPr>
        <w:t xml:space="preserve"> within the minimum and maximum limits of the conditions stated in table </w:t>
      </w:r>
      <w:r>
        <w:rPr>
          <w:color w:val="000000"/>
          <w:lang w:eastAsia="ja-JP"/>
        </w:rPr>
        <w:t>B.2.1-1</w:t>
      </w:r>
      <w:r w:rsidRPr="00DF30E5">
        <w:rPr>
          <w:color w:val="000000"/>
          <w:lang w:eastAsia="ja-JP"/>
        </w:rPr>
        <w:t>.</w:t>
      </w:r>
    </w:p>
    <w:p w14:paraId="5BFEC61C" w14:textId="77777777" w:rsidR="00236882" w:rsidRDefault="00236882" w:rsidP="00236882">
      <w:pPr>
        <w:rPr>
          <w:color w:val="000000"/>
          <w:lang w:eastAsia="ja-JP"/>
        </w:rPr>
      </w:pPr>
      <w:r>
        <w:rPr>
          <w:color w:val="000000"/>
          <w:lang w:eastAsia="ja-JP"/>
        </w:rPr>
        <w:t>Additional environmental parameters specific to space operation might be considered and included in test report.</w:t>
      </w:r>
    </w:p>
    <w:p w14:paraId="58030BC5" w14:textId="77777777" w:rsidR="00236882" w:rsidRPr="00DF30E5" w:rsidRDefault="00236882" w:rsidP="00236882">
      <w:pPr>
        <w:pStyle w:val="TH"/>
        <w:rPr>
          <w:lang w:eastAsia="ja-JP"/>
        </w:rPr>
      </w:pPr>
      <w:r w:rsidRPr="00DF30E5">
        <w:rPr>
          <w:lang w:eastAsia="ja-JP"/>
        </w:rPr>
        <w:t>Table B.</w:t>
      </w:r>
      <w:r>
        <w:rPr>
          <w:lang w:eastAsia="ja-JP"/>
        </w:rPr>
        <w:t>2.1.-1</w:t>
      </w:r>
      <w:r w:rsidRPr="00DF30E5">
        <w:rPr>
          <w:lang w:eastAsia="ja-JP"/>
        </w:rPr>
        <w:t>: Limits of conditions for normal test environment</w:t>
      </w:r>
      <w:r>
        <w:rPr>
          <w:lang w:eastAsia="ja-JP"/>
        </w:rPr>
        <w:t xml:space="preserve"> </w:t>
      </w:r>
      <w:r w:rsidRPr="002823AC">
        <w:rPr>
          <w:lang w:eastAsia="ja-JP"/>
        </w:rPr>
        <w:t xml:space="preserve">for </w:t>
      </w:r>
      <w:r w:rsidRPr="00402768">
        <w:rPr>
          <w:lang w:eastAsia="ja-JP"/>
        </w:rPr>
        <w:t>SPRF</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713"/>
        <w:gridCol w:w="2977"/>
      </w:tblGrid>
      <w:tr w:rsidR="00236882" w:rsidRPr="00DF30E5" w14:paraId="5A210299" w14:textId="77777777" w:rsidTr="00236882">
        <w:trPr>
          <w:cantSplit/>
          <w:jc w:val="center"/>
        </w:trPr>
        <w:tc>
          <w:tcPr>
            <w:tcW w:w="2952" w:type="dxa"/>
          </w:tcPr>
          <w:p w14:paraId="07E7581D" w14:textId="77777777" w:rsidR="00236882" w:rsidRPr="00DF30E5" w:rsidRDefault="00236882" w:rsidP="00236882">
            <w:pPr>
              <w:pStyle w:val="TAH"/>
              <w:rPr>
                <w:lang w:eastAsia="ja-JP"/>
              </w:rPr>
            </w:pPr>
            <w:r w:rsidRPr="00DF30E5">
              <w:rPr>
                <w:lang w:eastAsia="ja-JP"/>
              </w:rPr>
              <w:t>Condition</w:t>
            </w:r>
          </w:p>
        </w:tc>
        <w:tc>
          <w:tcPr>
            <w:tcW w:w="2713" w:type="dxa"/>
          </w:tcPr>
          <w:p w14:paraId="512C1851" w14:textId="77777777" w:rsidR="00236882" w:rsidRPr="00DF30E5" w:rsidRDefault="00236882" w:rsidP="00236882">
            <w:pPr>
              <w:pStyle w:val="TAH"/>
              <w:rPr>
                <w:lang w:eastAsia="ja-JP"/>
              </w:rPr>
            </w:pPr>
            <w:r w:rsidRPr="00DF30E5">
              <w:rPr>
                <w:lang w:eastAsia="ja-JP"/>
              </w:rPr>
              <w:t>Minimum</w:t>
            </w:r>
          </w:p>
        </w:tc>
        <w:tc>
          <w:tcPr>
            <w:tcW w:w="2977" w:type="dxa"/>
          </w:tcPr>
          <w:p w14:paraId="23ADB5B7" w14:textId="77777777" w:rsidR="00236882" w:rsidRPr="00DF30E5" w:rsidRDefault="00236882" w:rsidP="00236882">
            <w:pPr>
              <w:pStyle w:val="TAH"/>
              <w:rPr>
                <w:lang w:eastAsia="ja-JP"/>
              </w:rPr>
            </w:pPr>
            <w:r w:rsidRPr="00DF30E5">
              <w:rPr>
                <w:lang w:eastAsia="ja-JP"/>
              </w:rPr>
              <w:t>Maximum</w:t>
            </w:r>
          </w:p>
        </w:tc>
      </w:tr>
      <w:tr w:rsidR="00236882" w14:paraId="20E84666" w14:textId="77777777" w:rsidTr="00236882">
        <w:trPr>
          <w:cantSplit/>
          <w:jc w:val="center"/>
        </w:trPr>
        <w:tc>
          <w:tcPr>
            <w:tcW w:w="2952" w:type="dxa"/>
          </w:tcPr>
          <w:p w14:paraId="3F6D8E9C" w14:textId="77777777" w:rsidR="00236882" w:rsidRPr="00DF30E5" w:rsidRDefault="00236882" w:rsidP="00236882">
            <w:pPr>
              <w:pStyle w:val="TAL"/>
              <w:rPr>
                <w:lang w:eastAsia="ja-JP"/>
              </w:rPr>
            </w:pPr>
            <w:r w:rsidRPr="00DF30E5">
              <w:rPr>
                <w:lang w:eastAsia="ja-JP"/>
              </w:rPr>
              <w:t>Barometric pressure</w:t>
            </w:r>
          </w:p>
        </w:tc>
        <w:tc>
          <w:tcPr>
            <w:tcW w:w="2713" w:type="dxa"/>
          </w:tcPr>
          <w:p w14:paraId="6904C725" w14:textId="77777777" w:rsidR="00236882" w:rsidRDefault="00236882" w:rsidP="00236882">
            <w:pPr>
              <w:pStyle w:val="TAL"/>
              <w:rPr>
                <w:lang w:eastAsia="ja-JP"/>
              </w:rPr>
            </w:pPr>
            <w:r>
              <w:rPr>
                <w:lang w:eastAsia="ja-JP"/>
              </w:rPr>
              <w:t>As declared by manufacturer</w:t>
            </w:r>
          </w:p>
        </w:tc>
        <w:tc>
          <w:tcPr>
            <w:tcW w:w="2977" w:type="dxa"/>
          </w:tcPr>
          <w:p w14:paraId="7758B36D" w14:textId="77777777" w:rsidR="00236882" w:rsidRDefault="00236882" w:rsidP="00236882">
            <w:pPr>
              <w:pStyle w:val="TAL"/>
              <w:rPr>
                <w:lang w:eastAsia="ja-JP"/>
              </w:rPr>
            </w:pPr>
            <w:r>
              <w:rPr>
                <w:lang w:eastAsia="ja-JP"/>
              </w:rPr>
              <w:t>As declared by manufacturer</w:t>
            </w:r>
          </w:p>
        </w:tc>
      </w:tr>
      <w:tr w:rsidR="00236882" w14:paraId="75A301BA" w14:textId="77777777" w:rsidTr="00236882">
        <w:trPr>
          <w:cantSplit/>
          <w:jc w:val="center"/>
        </w:trPr>
        <w:tc>
          <w:tcPr>
            <w:tcW w:w="2952" w:type="dxa"/>
          </w:tcPr>
          <w:p w14:paraId="09E17CD1" w14:textId="77777777" w:rsidR="00236882" w:rsidRPr="00DF30E5" w:rsidRDefault="00236882" w:rsidP="00236882">
            <w:pPr>
              <w:pStyle w:val="TAL"/>
              <w:rPr>
                <w:lang w:eastAsia="ja-JP"/>
              </w:rPr>
            </w:pPr>
            <w:r w:rsidRPr="00DF30E5">
              <w:rPr>
                <w:lang w:eastAsia="ja-JP"/>
              </w:rPr>
              <w:t>Temperature</w:t>
            </w:r>
          </w:p>
        </w:tc>
        <w:tc>
          <w:tcPr>
            <w:tcW w:w="2713" w:type="dxa"/>
          </w:tcPr>
          <w:p w14:paraId="2A7E1586" w14:textId="77777777" w:rsidR="00236882" w:rsidRDefault="00236882" w:rsidP="00236882">
            <w:pPr>
              <w:pStyle w:val="TAL"/>
              <w:rPr>
                <w:lang w:eastAsia="ja-JP"/>
              </w:rPr>
            </w:pPr>
            <w:r>
              <w:rPr>
                <w:lang w:eastAsia="ja-JP"/>
              </w:rPr>
              <w:t>As declared by manufacturer</w:t>
            </w:r>
          </w:p>
        </w:tc>
        <w:tc>
          <w:tcPr>
            <w:tcW w:w="2977" w:type="dxa"/>
          </w:tcPr>
          <w:p w14:paraId="420C86FA" w14:textId="77777777" w:rsidR="00236882" w:rsidRDefault="00236882" w:rsidP="00236882">
            <w:pPr>
              <w:pStyle w:val="TAL"/>
              <w:rPr>
                <w:lang w:eastAsia="ja-JP"/>
              </w:rPr>
            </w:pPr>
            <w:r>
              <w:rPr>
                <w:lang w:eastAsia="ja-JP"/>
              </w:rPr>
              <w:t>As declared by manufacturer</w:t>
            </w:r>
          </w:p>
        </w:tc>
      </w:tr>
      <w:tr w:rsidR="00236882" w14:paraId="3E851DB1" w14:textId="77777777" w:rsidTr="00236882">
        <w:trPr>
          <w:cantSplit/>
          <w:jc w:val="center"/>
        </w:trPr>
        <w:tc>
          <w:tcPr>
            <w:tcW w:w="2952" w:type="dxa"/>
          </w:tcPr>
          <w:p w14:paraId="098645C5" w14:textId="77777777" w:rsidR="00236882" w:rsidRPr="00DF30E5" w:rsidRDefault="00236882" w:rsidP="00236882">
            <w:pPr>
              <w:pStyle w:val="TAL"/>
              <w:rPr>
                <w:lang w:eastAsia="ja-JP"/>
              </w:rPr>
            </w:pPr>
            <w:r w:rsidRPr="00DF30E5">
              <w:rPr>
                <w:lang w:eastAsia="ja-JP"/>
              </w:rPr>
              <w:t xml:space="preserve">Relative humidity </w:t>
            </w:r>
          </w:p>
        </w:tc>
        <w:tc>
          <w:tcPr>
            <w:tcW w:w="2713" w:type="dxa"/>
          </w:tcPr>
          <w:p w14:paraId="7F2F3A27" w14:textId="77777777" w:rsidR="00236882" w:rsidRDefault="00236882" w:rsidP="00236882">
            <w:pPr>
              <w:pStyle w:val="TAL"/>
              <w:rPr>
                <w:lang w:eastAsia="ja-JP"/>
              </w:rPr>
            </w:pPr>
            <w:r>
              <w:rPr>
                <w:lang w:eastAsia="ja-JP"/>
              </w:rPr>
              <w:t>As declared by manufacturer</w:t>
            </w:r>
          </w:p>
        </w:tc>
        <w:tc>
          <w:tcPr>
            <w:tcW w:w="2977" w:type="dxa"/>
          </w:tcPr>
          <w:p w14:paraId="51D6F516" w14:textId="77777777" w:rsidR="00236882" w:rsidRDefault="00236882" w:rsidP="00236882">
            <w:pPr>
              <w:pStyle w:val="TAL"/>
              <w:rPr>
                <w:lang w:eastAsia="ja-JP"/>
              </w:rPr>
            </w:pPr>
            <w:r>
              <w:rPr>
                <w:lang w:eastAsia="ja-JP"/>
              </w:rPr>
              <w:t>As declared by manufacturer</w:t>
            </w:r>
          </w:p>
        </w:tc>
      </w:tr>
      <w:tr w:rsidR="00236882" w:rsidRPr="00DF30E5" w14:paraId="004E2D07" w14:textId="77777777" w:rsidTr="00236882">
        <w:trPr>
          <w:cantSplit/>
          <w:jc w:val="center"/>
        </w:trPr>
        <w:tc>
          <w:tcPr>
            <w:tcW w:w="2952" w:type="dxa"/>
          </w:tcPr>
          <w:p w14:paraId="13D0DAD5" w14:textId="77777777" w:rsidR="00236882" w:rsidRPr="00DF30E5" w:rsidRDefault="00236882" w:rsidP="00236882">
            <w:pPr>
              <w:pStyle w:val="TAL"/>
              <w:rPr>
                <w:lang w:eastAsia="ja-JP"/>
              </w:rPr>
            </w:pPr>
            <w:r w:rsidRPr="00DF30E5">
              <w:rPr>
                <w:lang w:eastAsia="ja-JP"/>
              </w:rPr>
              <w:t>Power supply</w:t>
            </w:r>
          </w:p>
        </w:tc>
        <w:tc>
          <w:tcPr>
            <w:tcW w:w="5690" w:type="dxa"/>
            <w:gridSpan w:val="2"/>
          </w:tcPr>
          <w:p w14:paraId="4E67D473" w14:textId="77777777" w:rsidR="00236882" w:rsidRPr="00DF30E5" w:rsidRDefault="00236882" w:rsidP="00236882">
            <w:pPr>
              <w:pStyle w:val="TAL"/>
              <w:rPr>
                <w:lang w:eastAsia="ja-JP"/>
              </w:rPr>
            </w:pPr>
            <w:r w:rsidRPr="00DF30E5">
              <w:rPr>
                <w:lang w:eastAsia="ja-JP"/>
              </w:rPr>
              <w:t>Nominal, as declared by the manufacturer</w:t>
            </w:r>
          </w:p>
        </w:tc>
      </w:tr>
      <w:tr w:rsidR="00236882" w:rsidRPr="00DF30E5" w14:paraId="37265E97" w14:textId="77777777" w:rsidTr="00236882">
        <w:trPr>
          <w:cantSplit/>
          <w:jc w:val="center"/>
        </w:trPr>
        <w:tc>
          <w:tcPr>
            <w:tcW w:w="2952" w:type="dxa"/>
          </w:tcPr>
          <w:p w14:paraId="52221293" w14:textId="77777777" w:rsidR="00236882" w:rsidRPr="00DF30E5" w:rsidRDefault="00236882" w:rsidP="00236882">
            <w:pPr>
              <w:pStyle w:val="TAL"/>
              <w:rPr>
                <w:lang w:eastAsia="ja-JP"/>
              </w:rPr>
            </w:pPr>
            <w:r w:rsidRPr="00DF30E5">
              <w:rPr>
                <w:lang w:eastAsia="ja-JP"/>
              </w:rPr>
              <w:t>Vibration</w:t>
            </w:r>
          </w:p>
        </w:tc>
        <w:tc>
          <w:tcPr>
            <w:tcW w:w="5690" w:type="dxa"/>
            <w:gridSpan w:val="2"/>
          </w:tcPr>
          <w:p w14:paraId="002F719E" w14:textId="77777777" w:rsidR="00236882" w:rsidRPr="00DF30E5" w:rsidRDefault="00236882" w:rsidP="00236882">
            <w:pPr>
              <w:pStyle w:val="TAL"/>
              <w:rPr>
                <w:lang w:eastAsia="ja-JP"/>
              </w:rPr>
            </w:pPr>
            <w:r>
              <w:rPr>
                <w:lang w:eastAsia="ja-JP"/>
              </w:rPr>
              <w:t>As declared by manufacturer</w:t>
            </w:r>
          </w:p>
        </w:tc>
      </w:tr>
      <w:tr w:rsidR="00236882" w:rsidRPr="00DF30E5" w14:paraId="60BC5EC7" w14:textId="77777777" w:rsidTr="00236882">
        <w:trPr>
          <w:cantSplit/>
          <w:jc w:val="center"/>
        </w:trPr>
        <w:tc>
          <w:tcPr>
            <w:tcW w:w="2952" w:type="dxa"/>
          </w:tcPr>
          <w:p w14:paraId="5607966E" w14:textId="77777777" w:rsidR="00236882" w:rsidRPr="00DF30E5" w:rsidRDefault="00236882" w:rsidP="00236882">
            <w:pPr>
              <w:pStyle w:val="TAL"/>
              <w:rPr>
                <w:lang w:eastAsia="ja-JP"/>
              </w:rPr>
            </w:pPr>
            <w:r>
              <w:rPr>
                <w:lang w:eastAsia="ja-JP"/>
              </w:rPr>
              <w:t>Other additional parameters</w:t>
            </w:r>
          </w:p>
        </w:tc>
        <w:tc>
          <w:tcPr>
            <w:tcW w:w="5690" w:type="dxa"/>
            <w:gridSpan w:val="2"/>
          </w:tcPr>
          <w:p w14:paraId="7C22DE70" w14:textId="77777777" w:rsidR="00236882" w:rsidRPr="00DF30E5" w:rsidRDefault="00236882" w:rsidP="00236882">
            <w:pPr>
              <w:pStyle w:val="TAL"/>
              <w:rPr>
                <w:lang w:eastAsia="ja-JP"/>
              </w:rPr>
            </w:pPr>
            <w:r>
              <w:rPr>
                <w:lang w:eastAsia="ja-JP"/>
              </w:rPr>
              <w:t>As declared by manufacturer</w:t>
            </w:r>
          </w:p>
        </w:tc>
      </w:tr>
      <w:tr w:rsidR="00236882" w:rsidRPr="00DF30E5" w14:paraId="7A9F0365" w14:textId="77777777" w:rsidTr="00236882">
        <w:trPr>
          <w:cantSplit/>
          <w:jc w:val="center"/>
        </w:trPr>
        <w:tc>
          <w:tcPr>
            <w:tcW w:w="8642" w:type="dxa"/>
            <w:gridSpan w:val="3"/>
          </w:tcPr>
          <w:p w14:paraId="358CEE4E" w14:textId="77777777" w:rsidR="00236882" w:rsidRPr="00DF30E5" w:rsidRDefault="00236882" w:rsidP="00236882">
            <w:pPr>
              <w:pStyle w:val="TAN"/>
              <w:rPr>
                <w:lang w:eastAsia="ja-JP"/>
              </w:rPr>
            </w:pPr>
            <w:r>
              <w:rPr>
                <w:lang w:eastAsia="ja-JP"/>
              </w:rPr>
              <w:t xml:space="preserve">NOTE: </w:t>
            </w:r>
            <w:r>
              <w:tab/>
            </w:r>
            <w:r>
              <w:rPr>
                <w:lang w:eastAsia="ja-JP"/>
              </w:rPr>
              <w:t>Space operation conditions are defined outside 3GPP and are depending on characteristics of each application.</w:t>
            </w:r>
          </w:p>
        </w:tc>
      </w:tr>
    </w:tbl>
    <w:p w14:paraId="41522A75" w14:textId="77777777" w:rsidR="00236882" w:rsidRDefault="00236882" w:rsidP="00236882">
      <w:pPr>
        <w:rPr>
          <w:color w:val="000000"/>
          <w:lang w:eastAsia="ja-JP"/>
        </w:rPr>
      </w:pPr>
    </w:p>
    <w:p w14:paraId="0833B295" w14:textId="77777777" w:rsidR="00236882" w:rsidRPr="00A35539" w:rsidRDefault="00236882" w:rsidP="00236882">
      <w:pPr>
        <w:pStyle w:val="2"/>
      </w:pPr>
      <w:bookmarkStart w:id="745" w:name="_Toc120635363"/>
      <w:bookmarkStart w:id="746" w:name="_Toc121754487"/>
      <w:bookmarkStart w:id="747" w:name="_Toc121755157"/>
      <w:bookmarkStart w:id="748" w:name="_Toc121823113"/>
      <w:r w:rsidRPr="00A35539">
        <w:t>B.2</w:t>
      </w:r>
      <w:r>
        <w:t>.2</w:t>
      </w:r>
      <w:r>
        <w:tab/>
      </w:r>
      <w:r w:rsidRPr="00A35539">
        <w:t>Normal test environment</w:t>
      </w:r>
      <w:r>
        <w:t xml:space="preserve"> for SAN terrestrial equipment</w:t>
      </w:r>
      <w:bookmarkEnd w:id="745"/>
      <w:bookmarkEnd w:id="746"/>
      <w:bookmarkEnd w:id="747"/>
      <w:bookmarkEnd w:id="748"/>
    </w:p>
    <w:p w14:paraId="4256BD12" w14:textId="77777777" w:rsidR="00236882" w:rsidRPr="00DF30E5" w:rsidRDefault="00236882" w:rsidP="00236882">
      <w:pPr>
        <w:rPr>
          <w:color w:val="000000"/>
          <w:lang w:eastAsia="ja-JP"/>
        </w:rPr>
      </w:pPr>
      <w:r w:rsidRPr="00DF30E5">
        <w:rPr>
          <w:color w:val="000000"/>
          <w:lang w:eastAsia="ja-JP"/>
        </w:rPr>
        <w:t xml:space="preserve">When a normal test environment is specified for a test, the </w:t>
      </w:r>
      <w:r>
        <w:rPr>
          <w:color w:val="000000"/>
          <w:lang w:eastAsia="ja-JP"/>
        </w:rPr>
        <w:t xml:space="preserve">SAN terrestrial equipment shall be </w:t>
      </w:r>
      <w:r w:rsidRPr="00DF30E5">
        <w:rPr>
          <w:color w:val="000000"/>
          <w:lang w:eastAsia="ja-JP"/>
        </w:rPr>
        <w:t>test</w:t>
      </w:r>
      <w:r>
        <w:rPr>
          <w:color w:val="000000"/>
          <w:lang w:eastAsia="ja-JP"/>
        </w:rPr>
        <w:t>ed</w:t>
      </w:r>
      <w:r w:rsidRPr="00DF30E5">
        <w:rPr>
          <w:color w:val="000000"/>
          <w:lang w:eastAsia="ja-JP"/>
        </w:rPr>
        <w:t xml:space="preserve"> within the minimum and maximum limits of the conditions stated in table </w:t>
      </w:r>
      <w:r>
        <w:rPr>
          <w:color w:val="000000"/>
          <w:lang w:eastAsia="ja-JP"/>
        </w:rPr>
        <w:t>B.2.2-1</w:t>
      </w:r>
      <w:r w:rsidRPr="00DF30E5">
        <w:rPr>
          <w:color w:val="000000"/>
          <w:lang w:eastAsia="ja-JP"/>
        </w:rPr>
        <w:t>.</w:t>
      </w:r>
    </w:p>
    <w:p w14:paraId="14A02532" w14:textId="77777777" w:rsidR="00236882" w:rsidRPr="00DF30E5" w:rsidRDefault="00236882" w:rsidP="00236882">
      <w:pPr>
        <w:pStyle w:val="TH"/>
        <w:rPr>
          <w:lang w:eastAsia="ja-JP"/>
        </w:rPr>
      </w:pPr>
      <w:r w:rsidRPr="00DF30E5">
        <w:rPr>
          <w:lang w:eastAsia="ja-JP"/>
        </w:rPr>
        <w:lastRenderedPageBreak/>
        <w:t>Table B.</w:t>
      </w:r>
      <w:r>
        <w:rPr>
          <w:lang w:eastAsia="ja-JP"/>
        </w:rPr>
        <w:t>2.2.-1</w:t>
      </w:r>
      <w:r w:rsidRPr="00DF30E5">
        <w:rPr>
          <w:lang w:eastAsia="ja-JP"/>
        </w:rPr>
        <w:t>: Limits of conditions for normal test environment</w:t>
      </w:r>
      <w:r>
        <w:rPr>
          <w:lang w:eastAsia="ja-JP"/>
        </w:rPr>
        <w:t xml:space="preserve"> </w:t>
      </w:r>
      <w:r w:rsidRPr="002823AC">
        <w:rPr>
          <w:lang w:eastAsia="ja-JP"/>
        </w:rPr>
        <w:t>for SAN terrestrial equipment</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1579"/>
        <w:gridCol w:w="2127"/>
      </w:tblGrid>
      <w:tr w:rsidR="00236882" w:rsidRPr="00DF30E5" w14:paraId="49843230" w14:textId="77777777" w:rsidTr="00236882">
        <w:trPr>
          <w:cantSplit/>
          <w:jc w:val="center"/>
        </w:trPr>
        <w:tc>
          <w:tcPr>
            <w:tcW w:w="2952" w:type="dxa"/>
          </w:tcPr>
          <w:p w14:paraId="5EBFB7D8" w14:textId="77777777" w:rsidR="00236882" w:rsidRPr="00DF30E5" w:rsidRDefault="00236882" w:rsidP="00236882">
            <w:pPr>
              <w:pStyle w:val="TAH"/>
              <w:rPr>
                <w:lang w:eastAsia="ja-JP"/>
              </w:rPr>
            </w:pPr>
            <w:r w:rsidRPr="00DF30E5">
              <w:rPr>
                <w:lang w:eastAsia="ja-JP"/>
              </w:rPr>
              <w:t>Condition</w:t>
            </w:r>
          </w:p>
        </w:tc>
        <w:tc>
          <w:tcPr>
            <w:tcW w:w="1579" w:type="dxa"/>
          </w:tcPr>
          <w:p w14:paraId="7BFCBAA6" w14:textId="77777777" w:rsidR="00236882" w:rsidRPr="00DF30E5" w:rsidRDefault="00236882" w:rsidP="00236882">
            <w:pPr>
              <w:pStyle w:val="TAH"/>
              <w:rPr>
                <w:lang w:eastAsia="ja-JP"/>
              </w:rPr>
            </w:pPr>
            <w:r w:rsidRPr="00DF30E5">
              <w:rPr>
                <w:lang w:eastAsia="ja-JP"/>
              </w:rPr>
              <w:t>Minimum</w:t>
            </w:r>
          </w:p>
        </w:tc>
        <w:tc>
          <w:tcPr>
            <w:tcW w:w="2127" w:type="dxa"/>
          </w:tcPr>
          <w:p w14:paraId="299162B3" w14:textId="77777777" w:rsidR="00236882" w:rsidRPr="00DF30E5" w:rsidRDefault="00236882" w:rsidP="00236882">
            <w:pPr>
              <w:pStyle w:val="TAH"/>
              <w:rPr>
                <w:lang w:eastAsia="ja-JP"/>
              </w:rPr>
            </w:pPr>
            <w:r w:rsidRPr="00DF30E5">
              <w:rPr>
                <w:lang w:eastAsia="ja-JP"/>
              </w:rPr>
              <w:t>Maximum</w:t>
            </w:r>
          </w:p>
        </w:tc>
      </w:tr>
      <w:tr w:rsidR="00236882" w:rsidRPr="00DF30E5" w14:paraId="533029F8" w14:textId="77777777" w:rsidTr="00236882">
        <w:trPr>
          <w:cantSplit/>
          <w:jc w:val="center"/>
        </w:trPr>
        <w:tc>
          <w:tcPr>
            <w:tcW w:w="2952" w:type="dxa"/>
          </w:tcPr>
          <w:p w14:paraId="6F862803" w14:textId="77777777" w:rsidR="00236882" w:rsidRPr="00DF30E5" w:rsidRDefault="00236882" w:rsidP="00236882">
            <w:pPr>
              <w:pStyle w:val="TAL"/>
              <w:rPr>
                <w:lang w:eastAsia="ja-JP"/>
              </w:rPr>
            </w:pPr>
            <w:r w:rsidRPr="00DF30E5">
              <w:rPr>
                <w:lang w:eastAsia="ja-JP"/>
              </w:rPr>
              <w:t>Barometric pressure</w:t>
            </w:r>
          </w:p>
        </w:tc>
        <w:tc>
          <w:tcPr>
            <w:tcW w:w="1579" w:type="dxa"/>
          </w:tcPr>
          <w:p w14:paraId="08B9ED5C" w14:textId="77777777" w:rsidR="00236882" w:rsidRDefault="00236882" w:rsidP="00236882">
            <w:pPr>
              <w:pStyle w:val="TAL"/>
              <w:rPr>
                <w:lang w:eastAsia="ja-JP"/>
              </w:rPr>
            </w:pPr>
            <w:r w:rsidRPr="00931575">
              <w:t xml:space="preserve">86 </w:t>
            </w:r>
            <w:proofErr w:type="spellStart"/>
            <w:r w:rsidRPr="00931575">
              <w:t>kPa</w:t>
            </w:r>
            <w:proofErr w:type="spellEnd"/>
          </w:p>
        </w:tc>
        <w:tc>
          <w:tcPr>
            <w:tcW w:w="2127" w:type="dxa"/>
          </w:tcPr>
          <w:p w14:paraId="5FD3960C" w14:textId="77777777" w:rsidR="00236882" w:rsidRDefault="00236882" w:rsidP="00236882">
            <w:pPr>
              <w:pStyle w:val="TAL"/>
              <w:rPr>
                <w:lang w:eastAsia="ja-JP"/>
              </w:rPr>
            </w:pPr>
            <w:r w:rsidRPr="00931575">
              <w:t xml:space="preserve">106 </w:t>
            </w:r>
            <w:proofErr w:type="spellStart"/>
            <w:r w:rsidRPr="00931575">
              <w:t>kPa</w:t>
            </w:r>
            <w:proofErr w:type="spellEnd"/>
          </w:p>
        </w:tc>
      </w:tr>
      <w:tr w:rsidR="00236882" w:rsidRPr="00DF30E5" w14:paraId="4F7328BF" w14:textId="77777777" w:rsidTr="00236882">
        <w:trPr>
          <w:cantSplit/>
          <w:jc w:val="center"/>
        </w:trPr>
        <w:tc>
          <w:tcPr>
            <w:tcW w:w="2952" w:type="dxa"/>
          </w:tcPr>
          <w:p w14:paraId="79C6E03D" w14:textId="77777777" w:rsidR="00236882" w:rsidRPr="00DF30E5" w:rsidRDefault="00236882" w:rsidP="00236882">
            <w:pPr>
              <w:pStyle w:val="TAL"/>
              <w:rPr>
                <w:lang w:eastAsia="ja-JP"/>
              </w:rPr>
            </w:pPr>
            <w:r w:rsidRPr="00DF30E5">
              <w:rPr>
                <w:lang w:eastAsia="ja-JP"/>
              </w:rPr>
              <w:t>Temperature</w:t>
            </w:r>
          </w:p>
        </w:tc>
        <w:tc>
          <w:tcPr>
            <w:tcW w:w="1579" w:type="dxa"/>
          </w:tcPr>
          <w:p w14:paraId="5D95797F" w14:textId="77777777" w:rsidR="00236882" w:rsidRDefault="00236882" w:rsidP="00236882">
            <w:pPr>
              <w:pStyle w:val="TAL"/>
              <w:rPr>
                <w:lang w:eastAsia="ja-JP"/>
              </w:rPr>
            </w:pPr>
            <w:r w:rsidRPr="00931575">
              <w:t xml:space="preserve">15 </w:t>
            </w:r>
            <w:r w:rsidRPr="00931575">
              <w:sym w:font="Symbol" w:char="F0B0"/>
            </w:r>
            <w:r w:rsidRPr="00931575">
              <w:t>C</w:t>
            </w:r>
          </w:p>
        </w:tc>
        <w:tc>
          <w:tcPr>
            <w:tcW w:w="2127" w:type="dxa"/>
          </w:tcPr>
          <w:p w14:paraId="4A62E835" w14:textId="77777777" w:rsidR="00236882" w:rsidRDefault="00236882" w:rsidP="00236882">
            <w:pPr>
              <w:pStyle w:val="TAL"/>
              <w:rPr>
                <w:lang w:eastAsia="ja-JP"/>
              </w:rPr>
            </w:pPr>
            <w:r w:rsidRPr="00931575">
              <w:t xml:space="preserve">30 </w:t>
            </w:r>
            <w:r w:rsidRPr="00931575">
              <w:sym w:font="Symbol" w:char="F0B0"/>
            </w:r>
            <w:r w:rsidRPr="00931575">
              <w:t>C</w:t>
            </w:r>
          </w:p>
        </w:tc>
      </w:tr>
      <w:tr w:rsidR="00236882" w:rsidRPr="00DF30E5" w14:paraId="7488AEEE" w14:textId="77777777" w:rsidTr="00236882">
        <w:trPr>
          <w:cantSplit/>
          <w:jc w:val="center"/>
        </w:trPr>
        <w:tc>
          <w:tcPr>
            <w:tcW w:w="2952" w:type="dxa"/>
          </w:tcPr>
          <w:p w14:paraId="0FEF0C05" w14:textId="77777777" w:rsidR="00236882" w:rsidRPr="00DF30E5" w:rsidRDefault="00236882" w:rsidP="00236882">
            <w:pPr>
              <w:pStyle w:val="TAL"/>
              <w:rPr>
                <w:lang w:eastAsia="ja-JP"/>
              </w:rPr>
            </w:pPr>
            <w:r w:rsidRPr="00DF30E5">
              <w:rPr>
                <w:lang w:eastAsia="ja-JP"/>
              </w:rPr>
              <w:t xml:space="preserve">Relative humidity </w:t>
            </w:r>
          </w:p>
        </w:tc>
        <w:tc>
          <w:tcPr>
            <w:tcW w:w="1579" w:type="dxa"/>
          </w:tcPr>
          <w:p w14:paraId="60ACCD1E" w14:textId="77777777" w:rsidR="00236882" w:rsidRDefault="00236882" w:rsidP="00236882">
            <w:pPr>
              <w:pStyle w:val="TAL"/>
              <w:rPr>
                <w:lang w:eastAsia="ja-JP"/>
              </w:rPr>
            </w:pPr>
            <w:r w:rsidRPr="00931575">
              <w:t>20 %</w:t>
            </w:r>
          </w:p>
        </w:tc>
        <w:tc>
          <w:tcPr>
            <w:tcW w:w="2127" w:type="dxa"/>
          </w:tcPr>
          <w:p w14:paraId="6045E5AB" w14:textId="77777777" w:rsidR="00236882" w:rsidRDefault="00236882" w:rsidP="00236882">
            <w:pPr>
              <w:pStyle w:val="TAL"/>
              <w:rPr>
                <w:lang w:eastAsia="ja-JP"/>
              </w:rPr>
            </w:pPr>
            <w:r w:rsidRPr="00931575">
              <w:t>85 %</w:t>
            </w:r>
          </w:p>
        </w:tc>
      </w:tr>
      <w:tr w:rsidR="00236882" w:rsidRPr="00DF30E5" w14:paraId="01FA3D07" w14:textId="77777777" w:rsidTr="00236882">
        <w:trPr>
          <w:cantSplit/>
          <w:jc w:val="center"/>
        </w:trPr>
        <w:tc>
          <w:tcPr>
            <w:tcW w:w="2952" w:type="dxa"/>
          </w:tcPr>
          <w:p w14:paraId="3AABCA2F" w14:textId="77777777" w:rsidR="00236882" w:rsidRPr="00DF30E5" w:rsidRDefault="00236882" w:rsidP="00236882">
            <w:pPr>
              <w:pStyle w:val="TAL"/>
              <w:rPr>
                <w:lang w:eastAsia="ja-JP"/>
              </w:rPr>
            </w:pPr>
            <w:r w:rsidRPr="00DF30E5">
              <w:rPr>
                <w:lang w:eastAsia="ja-JP"/>
              </w:rPr>
              <w:t>Power supply</w:t>
            </w:r>
          </w:p>
        </w:tc>
        <w:tc>
          <w:tcPr>
            <w:tcW w:w="3706" w:type="dxa"/>
            <w:gridSpan w:val="2"/>
          </w:tcPr>
          <w:p w14:paraId="6B78524D" w14:textId="77777777" w:rsidR="00236882" w:rsidRPr="00DF30E5" w:rsidRDefault="00236882" w:rsidP="00236882">
            <w:pPr>
              <w:pStyle w:val="TAL"/>
              <w:rPr>
                <w:lang w:eastAsia="ja-JP"/>
              </w:rPr>
            </w:pPr>
            <w:r w:rsidRPr="00DF30E5">
              <w:rPr>
                <w:lang w:eastAsia="ja-JP"/>
              </w:rPr>
              <w:t>Nominal, as declared by the manufacturer</w:t>
            </w:r>
          </w:p>
        </w:tc>
      </w:tr>
      <w:tr w:rsidR="00236882" w:rsidRPr="00DF30E5" w14:paraId="73CE50C0" w14:textId="77777777" w:rsidTr="00236882">
        <w:trPr>
          <w:cantSplit/>
          <w:jc w:val="center"/>
        </w:trPr>
        <w:tc>
          <w:tcPr>
            <w:tcW w:w="2952" w:type="dxa"/>
          </w:tcPr>
          <w:p w14:paraId="7803DBFA" w14:textId="77777777" w:rsidR="00236882" w:rsidRPr="00DF30E5" w:rsidRDefault="00236882" w:rsidP="00236882">
            <w:pPr>
              <w:pStyle w:val="TAL"/>
              <w:rPr>
                <w:lang w:eastAsia="ja-JP"/>
              </w:rPr>
            </w:pPr>
            <w:r w:rsidRPr="00DF30E5">
              <w:rPr>
                <w:lang w:eastAsia="ja-JP"/>
              </w:rPr>
              <w:t>Vibration</w:t>
            </w:r>
          </w:p>
        </w:tc>
        <w:tc>
          <w:tcPr>
            <w:tcW w:w="3706" w:type="dxa"/>
            <w:gridSpan w:val="2"/>
          </w:tcPr>
          <w:p w14:paraId="471B0CFE" w14:textId="77777777" w:rsidR="00236882" w:rsidRPr="00DF30E5" w:rsidRDefault="00236882" w:rsidP="00236882">
            <w:pPr>
              <w:pStyle w:val="TAL"/>
              <w:rPr>
                <w:lang w:eastAsia="ja-JP"/>
              </w:rPr>
            </w:pPr>
            <w:r w:rsidRPr="00DF30E5">
              <w:rPr>
                <w:lang w:eastAsia="ja-JP"/>
              </w:rPr>
              <w:t>Negligible</w:t>
            </w:r>
          </w:p>
        </w:tc>
      </w:tr>
    </w:tbl>
    <w:p w14:paraId="4CFCC5D8" w14:textId="77777777" w:rsidR="00236882" w:rsidRDefault="00236882" w:rsidP="00236882">
      <w:pPr>
        <w:rPr>
          <w:color w:val="000000"/>
          <w:lang w:eastAsia="ja-JP"/>
        </w:rPr>
      </w:pPr>
    </w:p>
    <w:p w14:paraId="183EBF1F" w14:textId="77777777" w:rsidR="00236882" w:rsidRPr="00C54D86" w:rsidRDefault="00236882" w:rsidP="00236882">
      <w:pPr>
        <w:rPr>
          <w:lang w:eastAsia="zh-CN"/>
        </w:rPr>
      </w:pPr>
      <w:r w:rsidRPr="00DF30E5">
        <w:rPr>
          <w:color w:val="000000"/>
          <w:lang w:eastAsia="ja-JP"/>
        </w:rP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3A36BEF6" w14:textId="77777777" w:rsidR="00236882" w:rsidRDefault="00236882" w:rsidP="00236882">
      <w:pPr>
        <w:pStyle w:val="10"/>
        <w:rPr>
          <w:lang w:eastAsia="zh-CN"/>
        </w:rPr>
      </w:pPr>
      <w:bookmarkStart w:id="749" w:name="_Toc120545041"/>
      <w:bookmarkStart w:id="750" w:name="_Toc120545396"/>
      <w:bookmarkStart w:id="751" w:name="_Toc120546012"/>
      <w:bookmarkStart w:id="752" w:name="_Toc120606916"/>
      <w:bookmarkStart w:id="753" w:name="_Toc120607270"/>
      <w:bookmarkStart w:id="754" w:name="_Toc120607627"/>
      <w:bookmarkStart w:id="755" w:name="_Toc120607990"/>
      <w:bookmarkStart w:id="756" w:name="_Toc120608355"/>
      <w:bookmarkStart w:id="757" w:name="_Toc120608735"/>
      <w:bookmarkStart w:id="758" w:name="_Toc120609115"/>
      <w:bookmarkStart w:id="759" w:name="_Toc120609506"/>
      <w:bookmarkStart w:id="760" w:name="_Toc120609897"/>
      <w:bookmarkStart w:id="761" w:name="_Toc120610298"/>
      <w:bookmarkStart w:id="762" w:name="_Toc120611051"/>
      <w:bookmarkStart w:id="763" w:name="_Toc120611460"/>
      <w:bookmarkStart w:id="764" w:name="_Toc120611878"/>
      <w:bookmarkStart w:id="765" w:name="_Toc120612298"/>
      <w:bookmarkStart w:id="766" w:name="_Toc120612725"/>
      <w:bookmarkStart w:id="767" w:name="_Toc120613154"/>
      <w:bookmarkStart w:id="768" w:name="_Toc120613584"/>
      <w:bookmarkStart w:id="769" w:name="_Toc120614014"/>
      <w:bookmarkStart w:id="770" w:name="_Toc120614457"/>
      <w:bookmarkStart w:id="771" w:name="_Toc120614916"/>
      <w:bookmarkStart w:id="772" w:name="_Toc120615391"/>
      <w:bookmarkStart w:id="773" w:name="_Toc120622599"/>
      <w:bookmarkStart w:id="774" w:name="_Toc120623105"/>
      <w:bookmarkStart w:id="775" w:name="_Toc120623743"/>
      <w:bookmarkStart w:id="776" w:name="_Toc120624280"/>
      <w:bookmarkStart w:id="777" w:name="_Toc120624817"/>
      <w:bookmarkStart w:id="778" w:name="_Toc120625354"/>
      <w:bookmarkStart w:id="779" w:name="_Toc120625891"/>
      <w:bookmarkStart w:id="780" w:name="_Toc120626438"/>
      <w:bookmarkStart w:id="781" w:name="_Toc120626994"/>
      <w:bookmarkStart w:id="782" w:name="_Toc120627559"/>
      <w:bookmarkStart w:id="783" w:name="_Toc120628135"/>
      <w:bookmarkStart w:id="784" w:name="_Toc120628720"/>
      <w:bookmarkStart w:id="785" w:name="_Toc120629308"/>
      <w:bookmarkStart w:id="786" w:name="_Toc120629928"/>
      <w:bookmarkStart w:id="787" w:name="_Toc120631459"/>
      <w:bookmarkStart w:id="788" w:name="_Toc120632110"/>
      <w:bookmarkStart w:id="789" w:name="_Toc120632760"/>
      <w:bookmarkStart w:id="790" w:name="_Toc120633410"/>
      <w:bookmarkStart w:id="791" w:name="_Toc120634060"/>
      <w:bookmarkStart w:id="792" w:name="_Toc120634712"/>
      <w:bookmarkStart w:id="793" w:name="_Toc120635364"/>
      <w:bookmarkStart w:id="794" w:name="_Toc121754488"/>
      <w:bookmarkStart w:id="795" w:name="_Toc121755158"/>
      <w:bookmarkStart w:id="796" w:name="_Toc121823114"/>
      <w:r>
        <w:rPr>
          <w:rFonts w:hint="eastAsia"/>
          <w:lang w:eastAsia="zh-CN"/>
        </w:rPr>
        <w:t>B.3</w:t>
      </w:r>
      <w:r>
        <w:rPr>
          <w:rFonts w:hint="eastAsia"/>
          <w:lang w:eastAsia="zh-CN"/>
        </w:rPr>
        <w:tab/>
        <w:t xml:space="preserve">Extreme test </w:t>
      </w:r>
      <w:r>
        <w:rPr>
          <w:lang w:eastAsia="zh-CN"/>
        </w:rPr>
        <w:t>environment</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6148ADC5" w14:textId="77777777" w:rsidR="00236882" w:rsidRPr="00DF30E5" w:rsidRDefault="00236882" w:rsidP="00236882">
      <w:pPr>
        <w:pStyle w:val="2"/>
      </w:pPr>
      <w:bookmarkStart w:id="797" w:name="_Toc120635365"/>
      <w:bookmarkStart w:id="798" w:name="_Toc121754489"/>
      <w:bookmarkStart w:id="799" w:name="_Toc121755159"/>
      <w:bookmarkStart w:id="800" w:name="_Toc121823115"/>
      <w:r w:rsidRPr="00DF30E5">
        <w:t>B.3.1</w:t>
      </w:r>
      <w:r w:rsidRPr="00DF30E5">
        <w:tab/>
      </w:r>
      <w:r w:rsidRPr="00A75EFA">
        <w:t xml:space="preserve">Extreme </w:t>
      </w:r>
      <w:r w:rsidRPr="004F3C30">
        <w:t>test environment</w:t>
      </w:r>
      <w:r>
        <w:t xml:space="preserve"> for SPRF</w:t>
      </w:r>
      <w:bookmarkEnd w:id="797"/>
      <w:bookmarkEnd w:id="798"/>
      <w:bookmarkEnd w:id="799"/>
      <w:bookmarkEnd w:id="800"/>
    </w:p>
    <w:p w14:paraId="3C3F4691" w14:textId="77777777" w:rsidR="00236882" w:rsidRPr="00DF30E5" w:rsidRDefault="00236882" w:rsidP="00236882">
      <w:pPr>
        <w:rPr>
          <w:color w:val="000000"/>
          <w:lang w:eastAsia="ja-JP"/>
        </w:rPr>
      </w:pPr>
      <w:r>
        <w:rPr>
          <w:color w:val="000000"/>
          <w:lang w:eastAsia="ja-JP"/>
        </w:rPr>
        <w:t>T</w:t>
      </w:r>
      <w:r w:rsidRPr="00DF30E5">
        <w:rPr>
          <w:color w:val="000000"/>
          <w:lang w:eastAsia="ja-JP"/>
        </w:rPr>
        <w:t>he manufacturer shall declare the following</w:t>
      </w:r>
      <w:r>
        <w:rPr>
          <w:color w:val="000000"/>
          <w:lang w:eastAsia="ja-JP"/>
        </w:rPr>
        <w:t xml:space="preserve"> parameters supported by the equipment</w:t>
      </w:r>
      <w:r w:rsidRPr="00DF30E5">
        <w:rPr>
          <w:color w:val="000000"/>
          <w:lang w:eastAsia="ja-JP"/>
        </w:rPr>
        <w:t>:</w:t>
      </w:r>
    </w:p>
    <w:p w14:paraId="62830702" w14:textId="77777777" w:rsidR="00236882" w:rsidRDefault="00236882" w:rsidP="00236882">
      <w:pPr>
        <w:pStyle w:val="B1"/>
        <w:rPr>
          <w:lang w:eastAsia="ja-JP"/>
        </w:rPr>
      </w:pPr>
      <w:r w:rsidRPr="00DF30E5">
        <w:rPr>
          <w:lang w:eastAsia="ja-JP"/>
        </w:rPr>
        <w:t>1)</w:t>
      </w:r>
      <w:r w:rsidRPr="00DF30E5">
        <w:rPr>
          <w:lang w:eastAsia="ja-JP"/>
        </w:rPr>
        <w:tab/>
      </w:r>
      <w:proofErr w:type="gramStart"/>
      <w:r w:rsidRPr="00DF30E5">
        <w:rPr>
          <w:lang w:eastAsia="ja-JP"/>
        </w:rPr>
        <w:t>minimum</w:t>
      </w:r>
      <w:proofErr w:type="gramEnd"/>
      <w:r w:rsidRPr="00DF30E5">
        <w:rPr>
          <w:lang w:eastAsia="ja-JP"/>
        </w:rPr>
        <w:t xml:space="preserve"> and maximum operating temperatures</w:t>
      </w:r>
    </w:p>
    <w:p w14:paraId="57B0CBDD" w14:textId="77777777" w:rsidR="00236882" w:rsidRDefault="00236882" w:rsidP="00236882">
      <w:pPr>
        <w:pStyle w:val="B1"/>
        <w:rPr>
          <w:lang w:eastAsia="ja-JP"/>
        </w:rPr>
      </w:pPr>
      <w:r w:rsidRPr="00DF30E5">
        <w:rPr>
          <w:lang w:eastAsia="ja-JP"/>
        </w:rPr>
        <w:t>2)</w:t>
      </w:r>
      <w:r w:rsidRPr="00DF30E5">
        <w:rPr>
          <w:lang w:eastAsia="ja-JP"/>
        </w:rPr>
        <w:tab/>
      </w:r>
      <w:proofErr w:type="gramStart"/>
      <w:r>
        <w:rPr>
          <w:lang w:eastAsia="ja-JP"/>
        </w:rPr>
        <w:t>maximum</w:t>
      </w:r>
      <w:proofErr w:type="gramEnd"/>
      <w:r>
        <w:rPr>
          <w:lang w:eastAsia="ja-JP"/>
        </w:rPr>
        <w:t xml:space="preserve"> and minimum power supply</w:t>
      </w:r>
    </w:p>
    <w:p w14:paraId="3489CBF5" w14:textId="77777777" w:rsidR="00236882" w:rsidRPr="00DF30E5" w:rsidRDefault="00236882" w:rsidP="00236882">
      <w:pPr>
        <w:rPr>
          <w:color w:val="000000"/>
          <w:lang w:eastAsia="ja-JP"/>
        </w:rPr>
      </w:pPr>
      <w:r>
        <w:rPr>
          <w:color w:val="000000"/>
          <w:lang w:eastAsia="ja-JP"/>
        </w:rPr>
        <w:t>W</w:t>
      </w:r>
      <w:r w:rsidRPr="00DF30E5">
        <w:rPr>
          <w:color w:val="000000"/>
          <w:lang w:eastAsia="ja-JP"/>
        </w:rPr>
        <w:t>hen a</w:t>
      </w:r>
      <w:r>
        <w:rPr>
          <w:color w:val="000000"/>
          <w:lang w:eastAsia="ja-JP"/>
        </w:rPr>
        <w:t>n</w:t>
      </w:r>
      <w:r w:rsidRPr="00DF30E5">
        <w:rPr>
          <w:color w:val="000000"/>
          <w:lang w:eastAsia="ja-JP"/>
        </w:rPr>
        <w:t xml:space="preserve"> </w:t>
      </w:r>
      <w:r>
        <w:rPr>
          <w:color w:val="000000"/>
          <w:lang w:eastAsia="ja-JP"/>
        </w:rPr>
        <w:t>extreme</w:t>
      </w:r>
      <w:r w:rsidRPr="00DF30E5">
        <w:rPr>
          <w:color w:val="000000"/>
          <w:lang w:eastAsia="ja-JP"/>
        </w:rPr>
        <w:t xml:space="preserve"> test environment is specified for a test, the </w:t>
      </w:r>
      <w:r>
        <w:rPr>
          <w:color w:val="000000"/>
          <w:lang w:eastAsia="ja-JP"/>
        </w:rPr>
        <w:t>SPRF shall be tested</w:t>
      </w:r>
      <w:r w:rsidRPr="00DF30E5">
        <w:rPr>
          <w:color w:val="000000"/>
          <w:lang w:eastAsia="ja-JP"/>
        </w:rPr>
        <w:t xml:space="preserve"> within the limits of the conditions stated in table </w:t>
      </w:r>
      <w:r>
        <w:rPr>
          <w:color w:val="000000"/>
          <w:lang w:eastAsia="ja-JP"/>
        </w:rPr>
        <w:t>B</w:t>
      </w:r>
      <w:r w:rsidRPr="00DF30E5">
        <w:rPr>
          <w:color w:val="000000"/>
          <w:lang w:eastAsia="ja-JP"/>
        </w:rPr>
        <w:t>.</w:t>
      </w:r>
      <w:r>
        <w:rPr>
          <w:color w:val="000000"/>
          <w:lang w:eastAsia="ja-JP"/>
        </w:rPr>
        <w:t>3.1-1.</w:t>
      </w:r>
    </w:p>
    <w:p w14:paraId="25623459" w14:textId="77777777" w:rsidR="00236882" w:rsidRPr="00DF30E5" w:rsidRDefault="00236882" w:rsidP="00236882">
      <w:pPr>
        <w:pStyle w:val="TH"/>
        <w:rPr>
          <w:lang w:eastAsia="ja-JP"/>
        </w:rPr>
      </w:pPr>
      <w:r w:rsidRPr="00DF30E5">
        <w:rPr>
          <w:lang w:eastAsia="ja-JP"/>
        </w:rPr>
        <w:t>Table B.</w:t>
      </w:r>
      <w:r>
        <w:rPr>
          <w:lang w:eastAsia="ja-JP"/>
        </w:rPr>
        <w:t>3.1-1</w:t>
      </w:r>
      <w:r w:rsidRPr="00DF30E5">
        <w:rPr>
          <w:lang w:eastAsia="ja-JP"/>
        </w:rPr>
        <w:t xml:space="preserve">: Limits of conditions for </w:t>
      </w:r>
      <w:r>
        <w:rPr>
          <w:lang w:eastAsia="ja-JP"/>
        </w:rPr>
        <w:t>extreme</w:t>
      </w:r>
      <w:r w:rsidRPr="00DF30E5">
        <w:rPr>
          <w:lang w:eastAsia="ja-JP"/>
        </w:rPr>
        <w:t xml:space="preserve"> test environment</w:t>
      </w:r>
      <w:r w:rsidRPr="002823AC">
        <w:t xml:space="preserve"> </w:t>
      </w:r>
      <w:r>
        <w:rPr>
          <w:lang w:eastAsia="ja-JP"/>
        </w:rPr>
        <w:t>for SPRF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0"/>
        <w:gridCol w:w="3193"/>
        <w:gridCol w:w="3193"/>
      </w:tblGrid>
      <w:tr w:rsidR="00236882" w:rsidRPr="00DF30E5" w14:paraId="5A22A5B2" w14:textId="77777777" w:rsidTr="00236882">
        <w:trPr>
          <w:cantSplit/>
          <w:trHeight w:val="214"/>
          <w:jc w:val="center"/>
        </w:trPr>
        <w:tc>
          <w:tcPr>
            <w:tcW w:w="2630" w:type="dxa"/>
          </w:tcPr>
          <w:p w14:paraId="437EF29A" w14:textId="77777777" w:rsidR="00236882" w:rsidRPr="00DF30E5" w:rsidRDefault="00236882" w:rsidP="00236882">
            <w:pPr>
              <w:pStyle w:val="TAH"/>
            </w:pPr>
            <w:r w:rsidRPr="00DF30E5">
              <w:t>Condition</w:t>
            </w:r>
          </w:p>
        </w:tc>
        <w:tc>
          <w:tcPr>
            <w:tcW w:w="3193" w:type="dxa"/>
          </w:tcPr>
          <w:p w14:paraId="782DE797" w14:textId="77777777" w:rsidR="00236882" w:rsidRPr="00DF30E5" w:rsidRDefault="00236882" w:rsidP="00236882">
            <w:pPr>
              <w:pStyle w:val="TAH"/>
            </w:pPr>
            <w:r>
              <w:t>Minimum</w:t>
            </w:r>
          </w:p>
        </w:tc>
        <w:tc>
          <w:tcPr>
            <w:tcW w:w="3193" w:type="dxa"/>
          </w:tcPr>
          <w:p w14:paraId="141A9068" w14:textId="77777777" w:rsidR="00236882" w:rsidRDefault="00236882" w:rsidP="00236882">
            <w:pPr>
              <w:pStyle w:val="TAH"/>
            </w:pPr>
            <w:r>
              <w:t>Maximum</w:t>
            </w:r>
          </w:p>
        </w:tc>
      </w:tr>
      <w:tr w:rsidR="00236882" w:rsidRPr="00DF30E5" w14:paraId="67CB82B4" w14:textId="77777777" w:rsidTr="00236882">
        <w:trPr>
          <w:cantSplit/>
          <w:trHeight w:val="145"/>
          <w:jc w:val="center"/>
        </w:trPr>
        <w:tc>
          <w:tcPr>
            <w:tcW w:w="2630" w:type="dxa"/>
          </w:tcPr>
          <w:p w14:paraId="7E3B752D" w14:textId="77777777" w:rsidR="00236882" w:rsidRPr="00DF30E5" w:rsidRDefault="00236882" w:rsidP="00236882">
            <w:pPr>
              <w:pStyle w:val="TAC"/>
            </w:pPr>
            <w:r w:rsidRPr="00DF30E5">
              <w:t>Barometric pressure</w:t>
            </w:r>
          </w:p>
        </w:tc>
        <w:tc>
          <w:tcPr>
            <w:tcW w:w="3193" w:type="dxa"/>
          </w:tcPr>
          <w:p w14:paraId="4A0B458B" w14:textId="77777777" w:rsidR="00236882" w:rsidRDefault="00236882" w:rsidP="00236882">
            <w:pPr>
              <w:pStyle w:val="TAC"/>
            </w:pPr>
            <w:r>
              <w:t>Declared by manufacturer</w:t>
            </w:r>
          </w:p>
        </w:tc>
        <w:tc>
          <w:tcPr>
            <w:tcW w:w="3193" w:type="dxa"/>
          </w:tcPr>
          <w:p w14:paraId="2D77CBA0" w14:textId="77777777" w:rsidR="00236882" w:rsidRDefault="00236882" w:rsidP="00236882">
            <w:pPr>
              <w:pStyle w:val="TAC"/>
            </w:pPr>
            <w:r>
              <w:t>Declared by manufacturer</w:t>
            </w:r>
          </w:p>
        </w:tc>
      </w:tr>
      <w:tr w:rsidR="00236882" w:rsidRPr="00DF30E5" w14:paraId="29B21C48" w14:textId="77777777" w:rsidTr="00236882">
        <w:trPr>
          <w:cantSplit/>
          <w:trHeight w:val="214"/>
          <w:jc w:val="center"/>
        </w:trPr>
        <w:tc>
          <w:tcPr>
            <w:tcW w:w="2630" w:type="dxa"/>
          </w:tcPr>
          <w:p w14:paraId="05621B78" w14:textId="77777777" w:rsidR="00236882" w:rsidRPr="00DF30E5" w:rsidRDefault="00236882" w:rsidP="00236882">
            <w:pPr>
              <w:pStyle w:val="TAC"/>
            </w:pPr>
            <w:r w:rsidRPr="00DF30E5">
              <w:t xml:space="preserve">Relative humidity </w:t>
            </w:r>
          </w:p>
        </w:tc>
        <w:tc>
          <w:tcPr>
            <w:tcW w:w="3193" w:type="dxa"/>
          </w:tcPr>
          <w:p w14:paraId="1FC48989" w14:textId="77777777" w:rsidR="00236882" w:rsidRDefault="00236882" w:rsidP="00236882">
            <w:pPr>
              <w:pStyle w:val="TAC"/>
            </w:pPr>
            <w:r>
              <w:t>Declared by manufacturer</w:t>
            </w:r>
          </w:p>
        </w:tc>
        <w:tc>
          <w:tcPr>
            <w:tcW w:w="3193" w:type="dxa"/>
          </w:tcPr>
          <w:p w14:paraId="51DD166C" w14:textId="77777777" w:rsidR="00236882" w:rsidRDefault="00236882" w:rsidP="00236882">
            <w:pPr>
              <w:pStyle w:val="TAC"/>
            </w:pPr>
            <w:r>
              <w:t>Declared by manufacturer</w:t>
            </w:r>
          </w:p>
        </w:tc>
      </w:tr>
      <w:tr w:rsidR="00236882" w:rsidRPr="00DF30E5" w14:paraId="5332CFA2" w14:textId="77777777" w:rsidTr="00236882">
        <w:trPr>
          <w:cantSplit/>
          <w:trHeight w:val="222"/>
          <w:jc w:val="center"/>
        </w:trPr>
        <w:tc>
          <w:tcPr>
            <w:tcW w:w="2630" w:type="dxa"/>
          </w:tcPr>
          <w:p w14:paraId="30F3B0FA" w14:textId="77777777" w:rsidR="00236882" w:rsidRPr="00DF30E5" w:rsidRDefault="00236882" w:rsidP="00236882">
            <w:pPr>
              <w:pStyle w:val="TAC"/>
            </w:pPr>
            <w:r w:rsidRPr="00DF30E5">
              <w:t>Vibration</w:t>
            </w:r>
          </w:p>
        </w:tc>
        <w:tc>
          <w:tcPr>
            <w:tcW w:w="3193" w:type="dxa"/>
          </w:tcPr>
          <w:p w14:paraId="0FD930DA" w14:textId="77777777" w:rsidR="00236882" w:rsidRPr="00DF30E5" w:rsidRDefault="00236882" w:rsidP="00236882">
            <w:pPr>
              <w:pStyle w:val="TAC"/>
            </w:pPr>
            <w:r>
              <w:t>Declared by manufacturer</w:t>
            </w:r>
          </w:p>
        </w:tc>
        <w:tc>
          <w:tcPr>
            <w:tcW w:w="3193" w:type="dxa"/>
          </w:tcPr>
          <w:p w14:paraId="1A33E05B" w14:textId="77777777" w:rsidR="00236882" w:rsidRDefault="00236882" w:rsidP="00236882">
            <w:pPr>
              <w:pStyle w:val="TAC"/>
            </w:pPr>
            <w:r>
              <w:t>Declared by manufacturer</w:t>
            </w:r>
          </w:p>
        </w:tc>
      </w:tr>
      <w:tr w:rsidR="00236882" w:rsidRPr="00DF30E5" w14:paraId="0E46482A" w14:textId="77777777" w:rsidTr="00236882">
        <w:trPr>
          <w:cantSplit/>
          <w:trHeight w:val="222"/>
          <w:jc w:val="center"/>
        </w:trPr>
        <w:tc>
          <w:tcPr>
            <w:tcW w:w="2630" w:type="dxa"/>
          </w:tcPr>
          <w:p w14:paraId="5F546C1E" w14:textId="77777777" w:rsidR="00236882" w:rsidRPr="00DF30E5" w:rsidRDefault="00236882" w:rsidP="00236882">
            <w:pPr>
              <w:pStyle w:val="TAC"/>
            </w:pPr>
            <w:r>
              <w:t>Additional conditions</w:t>
            </w:r>
          </w:p>
        </w:tc>
        <w:tc>
          <w:tcPr>
            <w:tcW w:w="3193" w:type="dxa"/>
          </w:tcPr>
          <w:p w14:paraId="44C494D0" w14:textId="77777777" w:rsidR="00236882" w:rsidRDefault="00236882" w:rsidP="00236882">
            <w:pPr>
              <w:pStyle w:val="TAC"/>
            </w:pPr>
            <w:r>
              <w:t>Declared by manufacturer</w:t>
            </w:r>
          </w:p>
        </w:tc>
        <w:tc>
          <w:tcPr>
            <w:tcW w:w="3193" w:type="dxa"/>
          </w:tcPr>
          <w:p w14:paraId="448DC834" w14:textId="77777777" w:rsidR="00236882" w:rsidRDefault="00236882" w:rsidP="00236882">
            <w:pPr>
              <w:pStyle w:val="TAC"/>
            </w:pPr>
            <w:r>
              <w:t>Declared by manufacturer</w:t>
            </w:r>
          </w:p>
        </w:tc>
      </w:tr>
      <w:tr w:rsidR="00236882" w:rsidRPr="00DF30E5" w14:paraId="116A9F5F" w14:textId="77777777" w:rsidTr="00236882">
        <w:trPr>
          <w:cantSplit/>
          <w:trHeight w:val="643"/>
          <w:jc w:val="center"/>
        </w:trPr>
        <w:tc>
          <w:tcPr>
            <w:tcW w:w="9016" w:type="dxa"/>
            <w:gridSpan w:val="3"/>
          </w:tcPr>
          <w:p w14:paraId="394B1B7F" w14:textId="77777777" w:rsidR="00236882" w:rsidRDefault="00236882" w:rsidP="00236882">
            <w:pPr>
              <w:pStyle w:val="TAN"/>
            </w:pPr>
            <w:r>
              <w:t xml:space="preserve">NOTE: </w:t>
            </w:r>
            <w:r>
              <w:tab/>
              <w:t>Additional e</w:t>
            </w:r>
            <w:proofErr w:type="spellStart"/>
            <w:r>
              <w:rPr>
                <w:lang w:val="en-US"/>
              </w:rPr>
              <w:t>xtreme</w:t>
            </w:r>
            <w:proofErr w:type="spellEnd"/>
            <w:r>
              <w:rPr>
                <w:lang w:val="en-US"/>
              </w:rPr>
              <w:t xml:space="preserve"> test conditions might be decided outside 3GPP, according to the specific mission requirements, together with operator and manufacturer customizations.</w:t>
            </w:r>
          </w:p>
        </w:tc>
      </w:tr>
    </w:tbl>
    <w:p w14:paraId="4270B6E2" w14:textId="77777777" w:rsidR="00236882" w:rsidRDefault="00236882" w:rsidP="00236882">
      <w:pPr>
        <w:rPr>
          <w:lang w:val="en-US"/>
        </w:rPr>
      </w:pPr>
    </w:p>
    <w:p w14:paraId="7924DEDB" w14:textId="77777777" w:rsidR="00236882" w:rsidRPr="00DF30E5" w:rsidRDefault="00236882" w:rsidP="00236882">
      <w:pPr>
        <w:pStyle w:val="2"/>
      </w:pPr>
      <w:bookmarkStart w:id="801" w:name="_Toc120635366"/>
      <w:bookmarkStart w:id="802" w:name="_Toc121754490"/>
      <w:bookmarkStart w:id="803" w:name="_Toc121755160"/>
      <w:bookmarkStart w:id="804" w:name="_Toc121823116"/>
      <w:r>
        <w:t>B.3.2</w:t>
      </w:r>
      <w:r w:rsidRPr="00DF30E5">
        <w:tab/>
      </w:r>
      <w:r w:rsidRPr="00A75EFA">
        <w:rPr>
          <w:rFonts w:cs="v4.2.0"/>
          <w:sz w:val="36"/>
          <w:lang w:eastAsia="ja-JP"/>
        </w:rPr>
        <w:t xml:space="preserve">Extreme </w:t>
      </w:r>
      <w:r w:rsidRPr="004F3C30">
        <w:t>test environment</w:t>
      </w:r>
      <w:r>
        <w:t xml:space="preserve"> for SAN terrestrial equipment</w:t>
      </w:r>
      <w:bookmarkEnd w:id="801"/>
      <w:bookmarkEnd w:id="802"/>
      <w:bookmarkEnd w:id="803"/>
      <w:bookmarkEnd w:id="804"/>
    </w:p>
    <w:p w14:paraId="168660D6" w14:textId="77777777" w:rsidR="00236882" w:rsidRPr="00931575" w:rsidRDefault="00236882" w:rsidP="00236882">
      <w:r>
        <w:t>For SAN terrestrial equipment, t</w:t>
      </w:r>
      <w:r w:rsidRPr="00931575">
        <w:t>he manufacturer shall declare one of the following:</w:t>
      </w:r>
    </w:p>
    <w:p w14:paraId="3C3DAD29" w14:textId="39C84B09" w:rsidR="00236882" w:rsidRPr="00931575" w:rsidRDefault="00236882" w:rsidP="00236882">
      <w:pPr>
        <w:pStyle w:val="B1"/>
      </w:pPr>
      <w:r w:rsidRPr="00931575">
        <w:t>1)</w:t>
      </w:r>
      <w:r w:rsidRPr="00931575">
        <w:tab/>
        <w:t>The equipment class for the equipment under test, as defined in the IEC 60 721-3-3 [</w:t>
      </w:r>
      <w:del w:id="805" w:author="CATT" w:date="2023-02-15T11:19:00Z">
        <w:r w:rsidDel="002B299E">
          <w:delText>XX</w:delText>
        </w:r>
      </w:del>
      <w:ins w:id="806" w:author="CATT" w:date="2023-03-01T17:26:00Z">
        <w:r w:rsidR="00722D84">
          <w:rPr>
            <w:rFonts w:eastAsiaTheme="minorEastAsia" w:hint="eastAsia"/>
            <w:lang w:eastAsia="zh-CN"/>
          </w:rPr>
          <w:t>19</w:t>
        </w:r>
      </w:ins>
      <w:r w:rsidRPr="00931575">
        <w:t>];</w:t>
      </w:r>
    </w:p>
    <w:p w14:paraId="2528D94F" w14:textId="013232AA" w:rsidR="00236882" w:rsidRPr="00931575" w:rsidRDefault="00236882" w:rsidP="00236882">
      <w:pPr>
        <w:pStyle w:val="B1"/>
      </w:pPr>
      <w:r w:rsidRPr="00931575">
        <w:t>2)</w:t>
      </w:r>
      <w:r w:rsidRPr="00931575">
        <w:tab/>
        <w:t>The equipment class for the equipment under test, as defined in the IEC 60 721-3-4 [</w:t>
      </w:r>
      <w:del w:id="807" w:author="CATT" w:date="2023-02-15T11:19:00Z">
        <w:r w:rsidDel="002B299E">
          <w:delText>XX</w:delText>
        </w:r>
      </w:del>
      <w:ins w:id="808" w:author="CATT" w:date="2023-03-01T17:26:00Z">
        <w:r w:rsidR="00722D84">
          <w:rPr>
            <w:rFonts w:eastAsiaTheme="minorEastAsia" w:hint="eastAsia"/>
            <w:lang w:eastAsia="zh-CN"/>
          </w:rPr>
          <w:t>20</w:t>
        </w:r>
      </w:ins>
      <w:r w:rsidRPr="00931575">
        <w:t>];</w:t>
      </w:r>
    </w:p>
    <w:p w14:paraId="2B257641" w14:textId="4A4B8678" w:rsidR="00236882" w:rsidRPr="00931575" w:rsidRDefault="00236882" w:rsidP="00236882">
      <w:pPr>
        <w:pStyle w:val="B1"/>
      </w:pPr>
      <w:r w:rsidRPr="00931575">
        <w:t>3)</w:t>
      </w:r>
      <w:r w:rsidRPr="00931575">
        <w:tab/>
        <w:t>The equipment that does not comply with the mentioned classes, the relevant classes from IEC 60 721 [</w:t>
      </w:r>
      <w:del w:id="809" w:author="CATT" w:date="2023-02-14T18:16:00Z">
        <w:r w:rsidRPr="00931575" w:rsidDel="00C908A6">
          <w:delText>9</w:delText>
        </w:r>
      </w:del>
      <w:ins w:id="810" w:author="CATT" w:date="2023-03-01T17:26:00Z">
        <w:r w:rsidR="00722D84">
          <w:rPr>
            <w:rFonts w:eastAsiaTheme="minorEastAsia" w:hint="eastAsia"/>
            <w:lang w:eastAsia="zh-CN"/>
          </w:rPr>
          <w:t>21</w:t>
        </w:r>
      </w:ins>
      <w:r w:rsidRPr="00931575">
        <w:t>] documentation for temperature, humidity and vibration shall be declared.</w:t>
      </w:r>
    </w:p>
    <w:p w14:paraId="57366B30" w14:textId="77777777" w:rsidR="00236882" w:rsidRPr="00B3358F" w:rsidRDefault="00236882" w:rsidP="00236882">
      <w:pPr>
        <w:pStyle w:val="NO"/>
        <w:rPr>
          <w:color w:val="000000"/>
          <w:lang w:val="fr-FR" w:eastAsia="ja-JP"/>
        </w:rPr>
      </w:pPr>
      <w:r w:rsidRPr="00931575">
        <w:t>NOTE:</w:t>
      </w:r>
      <w:r w:rsidRPr="00931575">
        <w:tab/>
        <w:t>Reduced functionality for conditions that fall outside of the standard operational conditions is not tested in the present document. These may be stated and tested separately.</w:t>
      </w:r>
    </w:p>
    <w:p w14:paraId="5DBAE687" w14:textId="77777777" w:rsidR="00236882" w:rsidRPr="00DF30E5" w:rsidRDefault="00236882" w:rsidP="00236882">
      <w:pPr>
        <w:pStyle w:val="2"/>
      </w:pPr>
      <w:bookmarkStart w:id="811" w:name="_Toc21103080"/>
      <w:bookmarkStart w:id="812" w:name="_Toc29810929"/>
      <w:bookmarkStart w:id="813" w:name="_Toc36636290"/>
      <w:bookmarkStart w:id="814" w:name="_Toc37273236"/>
      <w:bookmarkStart w:id="815" w:name="_Toc45886326"/>
      <w:bookmarkStart w:id="816" w:name="_Toc53183371"/>
      <w:bookmarkStart w:id="817" w:name="_Toc58916083"/>
      <w:bookmarkStart w:id="818" w:name="_Toc58918264"/>
      <w:bookmarkStart w:id="819" w:name="_Toc66694134"/>
      <w:bookmarkStart w:id="820" w:name="_Toc74916159"/>
      <w:bookmarkStart w:id="821" w:name="_Toc76114784"/>
      <w:bookmarkStart w:id="822" w:name="_Toc76544670"/>
      <w:bookmarkStart w:id="823" w:name="_Toc82536792"/>
      <w:bookmarkStart w:id="824" w:name="_Toc89953085"/>
      <w:bookmarkStart w:id="825" w:name="_Toc98766902"/>
      <w:bookmarkStart w:id="826" w:name="_Toc99703265"/>
      <w:bookmarkStart w:id="827" w:name="_Toc120635367"/>
      <w:bookmarkStart w:id="828" w:name="_Toc121754491"/>
      <w:bookmarkStart w:id="829" w:name="_Toc121755161"/>
      <w:bookmarkStart w:id="830" w:name="_Toc121823117"/>
      <w:r w:rsidRPr="00DF30E5">
        <w:t>B.3.</w:t>
      </w:r>
      <w:r>
        <w:t>3</w:t>
      </w:r>
      <w:r w:rsidRPr="00DF30E5">
        <w:tab/>
        <w:t>Extreme temperature</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662ABDEE" w14:textId="77777777" w:rsidR="00236882" w:rsidRPr="00DF30E5" w:rsidRDefault="00236882" w:rsidP="00236882">
      <w:pPr>
        <w:rPr>
          <w:color w:val="000000"/>
          <w:lang w:eastAsia="ja-JP"/>
        </w:rPr>
      </w:pPr>
      <w:r w:rsidRPr="00DF30E5">
        <w:rPr>
          <w:color w:val="000000"/>
          <w:lang w:eastAsia="ja-JP"/>
        </w:rPr>
        <w:t>When an extreme temperature test environment is specified for a test, the test shall be performed at the minimum and maximum operating temperatures de</w:t>
      </w:r>
      <w:r>
        <w:rPr>
          <w:color w:val="000000"/>
          <w:lang w:eastAsia="ja-JP"/>
        </w:rPr>
        <w:t xml:space="preserve">clared </w:t>
      </w:r>
      <w:r w:rsidRPr="00DF30E5">
        <w:rPr>
          <w:color w:val="000000"/>
          <w:lang w:eastAsia="ja-JP"/>
        </w:rPr>
        <w:t>by the manufacturer for the equipment under test.</w:t>
      </w:r>
    </w:p>
    <w:p w14:paraId="10C53B17" w14:textId="77777777" w:rsidR="00236882" w:rsidRDefault="00236882" w:rsidP="00236882">
      <w:pPr>
        <w:pStyle w:val="NO"/>
        <w:rPr>
          <w:lang w:eastAsia="ja-JP"/>
        </w:rPr>
      </w:pPr>
      <w:r w:rsidRPr="00DF30E5">
        <w:rPr>
          <w:lang w:eastAsia="ja-JP"/>
        </w:rPr>
        <w:lastRenderedPageBreak/>
        <w:t>NOTE:</w:t>
      </w:r>
      <w:r w:rsidRPr="00DF30E5">
        <w:rPr>
          <w:lang w:eastAsia="ja-JP"/>
        </w:rPr>
        <w:tab/>
        <w:t>It is recommended that the equipment is made fully operational prior to the equipment being taken to its lower operating temperature.</w:t>
      </w:r>
    </w:p>
    <w:p w14:paraId="79789CD8" w14:textId="77777777" w:rsidR="00236882" w:rsidRDefault="00236882" w:rsidP="00236882">
      <w:pPr>
        <w:keepLines/>
        <w:rPr>
          <w:color w:val="000000"/>
          <w:lang w:eastAsia="ja-JP"/>
        </w:rPr>
      </w:pPr>
      <w:r>
        <w:rPr>
          <w:color w:val="000000"/>
          <w:lang w:eastAsia="ja-JP"/>
        </w:rPr>
        <w:t>For SPRF:</w:t>
      </w:r>
    </w:p>
    <w:p w14:paraId="23261337" w14:textId="77777777" w:rsidR="00236882" w:rsidRPr="00931575" w:rsidRDefault="00236882" w:rsidP="00236882">
      <w:r w:rsidRPr="00931575">
        <w:t xml:space="preserve">The test </w:t>
      </w:r>
      <w:r>
        <w:t xml:space="preserve">at minimum and maximum temperatures </w:t>
      </w:r>
      <w:r w:rsidRPr="00931575">
        <w:t>shall be performed with the environment test equipment and methods including the required environmental phenomena into the equipment, conforming to the test procedure</w:t>
      </w:r>
      <w:r>
        <w:t>s specific to space equipment, as declared by the manufacturer.</w:t>
      </w:r>
    </w:p>
    <w:p w14:paraId="06BBEB7E" w14:textId="77777777" w:rsidR="00236882" w:rsidRDefault="00236882" w:rsidP="00236882">
      <w:r>
        <w:t>For SAN terrestrial equipment:</w:t>
      </w:r>
    </w:p>
    <w:p w14:paraId="7245F153" w14:textId="77777777" w:rsidR="00236882" w:rsidRPr="00BF0FFD" w:rsidRDefault="00236882" w:rsidP="00236882">
      <w:r w:rsidRPr="00BF0FFD">
        <w:t>The test at minimum temperature shall be performed with the environment test equipment and methods including the required environmental phenomena into the equipment, conforming to the test procedure of IEC 60 068-2-1 [</w:t>
      </w:r>
      <w:del w:id="831" w:author="CATT" w:date="2023-02-15T11:12:00Z">
        <w:r w:rsidDel="00864B65">
          <w:delText>xx</w:delText>
        </w:r>
      </w:del>
      <w:ins w:id="832" w:author="CATT" w:date="2023-02-15T11:12:00Z">
        <w:r>
          <w:rPr>
            <w:rFonts w:eastAsiaTheme="minorEastAsia" w:hint="eastAsia"/>
            <w:lang w:eastAsia="zh-CN"/>
          </w:rPr>
          <w:t>14</w:t>
        </w:r>
      </w:ins>
      <w:r w:rsidRPr="00BF0FFD">
        <w:t xml:space="preserve">]. It is allowed to exclude from this test condition the equipment which is difficult to include due to size limitations. Such exclusion shall be </w:t>
      </w:r>
      <w:r w:rsidRPr="00BF0FFD">
        <w:rPr>
          <w:color w:val="000000"/>
          <w:lang w:eastAsia="ja-JP"/>
        </w:rPr>
        <w:t>recorded in the test report.</w:t>
      </w:r>
    </w:p>
    <w:p w14:paraId="0047F1F8" w14:textId="77777777" w:rsidR="00236882" w:rsidRDefault="00236882" w:rsidP="00236882">
      <w:r w:rsidRPr="00BF0FFD">
        <w:t>The test at maximum temperature shall be performed with the environmental test equipment and methods including the required environmental phenomena into the equipment, conforming to the test procedure of IEC 60 068-2-2 [</w:t>
      </w:r>
      <w:del w:id="833" w:author="CATT" w:date="2023-02-15T11:12:00Z">
        <w:r w:rsidDel="00864B65">
          <w:delText>xx</w:delText>
        </w:r>
      </w:del>
      <w:ins w:id="834" w:author="CATT" w:date="2023-02-15T11:12:00Z">
        <w:r>
          <w:rPr>
            <w:rFonts w:eastAsiaTheme="minorEastAsia" w:hint="eastAsia"/>
            <w:lang w:eastAsia="zh-CN"/>
          </w:rPr>
          <w:t>15</w:t>
        </w:r>
      </w:ins>
      <w:r w:rsidRPr="00BF0FFD">
        <w:t xml:space="preserve">]. It is allowed to exclude from this test condition the equipment which is difficult to include due to size limitations. Such exclusion shall be </w:t>
      </w:r>
      <w:r w:rsidRPr="00BF0FFD">
        <w:rPr>
          <w:color w:val="000000"/>
          <w:lang w:eastAsia="ja-JP"/>
        </w:rPr>
        <w:t>recorded in the test report.</w:t>
      </w:r>
    </w:p>
    <w:p w14:paraId="631A7176" w14:textId="77777777" w:rsidR="00236882" w:rsidRPr="003A155E" w:rsidRDefault="00236882" w:rsidP="00236882">
      <w:pPr>
        <w:pStyle w:val="2"/>
      </w:pPr>
      <w:bookmarkStart w:id="835" w:name="_Toc21103082"/>
      <w:bookmarkStart w:id="836" w:name="_Toc29810931"/>
      <w:bookmarkStart w:id="837" w:name="_Toc36636292"/>
      <w:bookmarkStart w:id="838" w:name="_Toc37273238"/>
      <w:bookmarkStart w:id="839" w:name="_Toc45886328"/>
      <w:bookmarkStart w:id="840" w:name="_Toc53183373"/>
      <w:bookmarkStart w:id="841" w:name="_Toc58916085"/>
      <w:bookmarkStart w:id="842" w:name="_Toc58918266"/>
      <w:bookmarkStart w:id="843" w:name="_Toc66694136"/>
      <w:bookmarkStart w:id="844" w:name="_Toc74916161"/>
      <w:bookmarkStart w:id="845" w:name="_Toc76114786"/>
      <w:bookmarkStart w:id="846" w:name="_Toc76544672"/>
      <w:bookmarkStart w:id="847" w:name="_Toc82536794"/>
      <w:bookmarkStart w:id="848" w:name="_Toc89953087"/>
      <w:bookmarkStart w:id="849" w:name="_Toc98766904"/>
      <w:bookmarkStart w:id="850" w:name="_Toc99703267"/>
      <w:bookmarkStart w:id="851" w:name="_Toc120635368"/>
      <w:bookmarkStart w:id="852" w:name="_Toc121754492"/>
      <w:bookmarkStart w:id="853" w:name="_Toc121755162"/>
      <w:bookmarkStart w:id="854" w:name="_Toc121823118"/>
      <w:r w:rsidRPr="003A155E">
        <w:t>B.</w:t>
      </w:r>
      <w:r>
        <w:t>3.4</w:t>
      </w:r>
      <w:r w:rsidRPr="003A155E">
        <w:tab/>
      </w:r>
      <w:r>
        <w:t>Extreme p</w:t>
      </w:r>
      <w:r w:rsidRPr="003A155E">
        <w:t>ower supply</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087FA8D1" w14:textId="77777777" w:rsidR="00236882" w:rsidRPr="00DF30E5" w:rsidRDefault="00236882" w:rsidP="00236882">
      <w:pPr>
        <w:rPr>
          <w:color w:val="000000"/>
          <w:lang w:eastAsia="ja-JP"/>
        </w:rPr>
      </w:pPr>
      <w:r w:rsidRPr="00DF30E5">
        <w:rPr>
          <w:color w:val="000000"/>
          <w:lang w:eastAsia="ja-JP"/>
        </w:rPr>
        <w:t xml:space="preserve">When extreme power supply conditions are specified for a test, the test shall be performed at the standard upper and lower limits of operating voltage defined by manufacturer's declaration for the equipment under </w:t>
      </w:r>
      <w:proofErr w:type="spellStart"/>
      <w:r w:rsidRPr="00DF30E5">
        <w:rPr>
          <w:color w:val="000000"/>
          <w:lang w:eastAsia="ja-JP"/>
        </w:rPr>
        <w:t>test.Upper</w:t>
      </w:r>
      <w:proofErr w:type="spellEnd"/>
      <w:r w:rsidRPr="00DF30E5">
        <w:rPr>
          <w:color w:val="000000"/>
          <w:lang w:eastAsia="ja-JP"/>
        </w:rPr>
        <w:t xml:space="preserve"> voltage limit:</w:t>
      </w:r>
    </w:p>
    <w:p w14:paraId="247C1FD6" w14:textId="77777777" w:rsidR="00236882" w:rsidRDefault="00236882" w:rsidP="00236882">
      <w:pPr>
        <w:rPr>
          <w:color w:val="000000"/>
          <w:lang w:eastAsia="ja-JP"/>
        </w:rPr>
      </w:pPr>
      <w:r w:rsidRPr="00DF30E5">
        <w:rPr>
          <w:color w:val="000000"/>
          <w:lang w:eastAsia="ja-JP"/>
        </w:rPr>
        <w:t xml:space="preserve">The equipment shall be supplied with a voltage equal to the upper limit declared by the manufacturer (as measured at the input terminals to the equipment). </w:t>
      </w:r>
    </w:p>
    <w:p w14:paraId="48DE1A47" w14:textId="77777777" w:rsidR="00236882" w:rsidRPr="00DF30E5" w:rsidRDefault="00236882" w:rsidP="00236882">
      <w:pPr>
        <w:rPr>
          <w:color w:val="000000"/>
          <w:lang w:eastAsia="ja-JP"/>
        </w:rPr>
      </w:pPr>
      <w:r>
        <w:rPr>
          <w:color w:val="000000"/>
          <w:lang w:eastAsia="ja-JP"/>
        </w:rPr>
        <w:t>For SPRF t</w:t>
      </w:r>
      <w:r w:rsidRPr="00DF30E5">
        <w:rPr>
          <w:color w:val="000000"/>
          <w:lang w:eastAsia="ja-JP"/>
        </w:rPr>
        <w:t>he tests shall be carried out at the steady state minimum and maximum temperature limits declared by the manufacturer for the equipment</w:t>
      </w:r>
      <w:r>
        <w:rPr>
          <w:color w:val="000000"/>
          <w:lang w:eastAsia="ja-JP"/>
        </w:rPr>
        <w:t>, as described in clause B.3.2.For SAN terrestrial equipment t</w:t>
      </w:r>
      <w:r w:rsidRPr="00DF30E5">
        <w:rPr>
          <w:color w:val="000000"/>
          <w:lang w:eastAsia="ja-JP"/>
        </w:rPr>
        <w:t xml:space="preserve">he tests shall be carried out at the steady state minimum and maximum temperature limits declared by the manufacturer for the equipment, to the methods described in IEC </w:t>
      </w:r>
      <w:r w:rsidRPr="003E39E7">
        <w:rPr>
          <w:color w:val="000000"/>
          <w:lang w:eastAsia="ja-JP"/>
        </w:rPr>
        <w:t>60 068-2-</w:t>
      </w:r>
      <w:r w:rsidRPr="00543340">
        <w:rPr>
          <w:color w:val="000000"/>
          <w:lang w:eastAsia="ja-JP"/>
        </w:rPr>
        <w:t>1 [14] Test Ab/Ad and IEC 60 068-2-2 [15] Test Bb/</w:t>
      </w:r>
      <w:proofErr w:type="spellStart"/>
      <w:r w:rsidRPr="00543340">
        <w:rPr>
          <w:color w:val="000000"/>
          <w:lang w:eastAsia="ja-JP"/>
        </w:rPr>
        <w:t>Bd</w:t>
      </w:r>
      <w:proofErr w:type="spellEnd"/>
      <w:r w:rsidRPr="00543340">
        <w:rPr>
          <w:color w:val="000000"/>
          <w:lang w:eastAsia="ja-JP"/>
        </w:rPr>
        <w:t>: Dry heat.  It is allowed to exclude from this test condition the equipment which is difficult to include due to size limitations. Such exclusion shall be recorded in the test report.</w:t>
      </w:r>
    </w:p>
    <w:p w14:paraId="0BA2DEDA" w14:textId="77777777" w:rsidR="00236882" w:rsidRPr="00DF30E5" w:rsidRDefault="00236882" w:rsidP="00236882">
      <w:pPr>
        <w:rPr>
          <w:color w:val="000000"/>
          <w:lang w:eastAsia="ja-JP"/>
        </w:rPr>
      </w:pPr>
      <w:r w:rsidRPr="00DF30E5">
        <w:rPr>
          <w:color w:val="000000"/>
          <w:lang w:eastAsia="ja-JP"/>
        </w:rPr>
        <w:t>Lower voltage limit:</w:t>
      </w:r>
    </w:p>
    <w:p w14:paraId="024C087F" w14:textId="77777777" w:rsidR="00236882" w:rsidRDefault="00236882" w:rsidP="00236882">
      <w:pPr>
        <w:rPr>
          <w:color w:val="000000"/>
          <w:lang w:eastAsia="ja-JP"/>
        </w:rPr>
      </w:pPr>
      <w:r w:rsidRPr="00DF30E5">
        <w:rPr>
          <w:color w:val="000000"/>
          <w:lang w:eastAsia="ja-JP"/>
        </w:rPr>
        <w:t xml:space="preserve">The equipment shall be supplied with a voltage equal to the lower limit declared by the manufacturer (as measured at the input terminals to the equipment). </w:t>
      </w:r>
    </w:p>
    <w:p w14:paraId="39EEA590" w14:textId="77777777" w:rsidR="00236882" w:rsidRDefault="00236882" w:rsidP="00236882">
      <w:pPr>
        <w:rPr>
          <w:color w:val="000000"/>
          <w:lang w:eastAsia="ja-JP"/>
        </w:rPr>
      </w:pPr>
      <w:r>
        <w:rPr>
          <w:color w:val="000000"/>
          <w:lang w:eastAsia="ja-JP"/>
        </w:rPr>
        <w:t>For SPRF t</w:t>
      </w:r>
      <w:r w:rsidRPr="00DF30E5">
        <w:rPr>
          <w:color w:val="000000"/>
          <w:lang w:eastAsia="ja-JP"/>
        </w:rPr>
        <w:t>he tests shall be carried out at the steady state minimum and maximum temperature limits declared by the manufacturer for the equipment</w:t>
      </w:r>
      <w:r>
        <w:rPr>
          <w:color w:val="000000"/>
          <w:lang w:eastAsia="ja-JP"/>
        </w:rPr>
        <w:t>, as described in clause B.3.2.</w:t>
      </w:r>
    </w:p>
    <w:p w14:paraId="13524C5A" w14:textId="77777777" w:rsidR="00236882" w:rsidRPr="00307160" w:rsidRDefault="00236882" w:rsidP="00236882">
      <w:pPr>
        <w:rPr>
          <w:lang w:eastAsia="zh-CN"/>
        </w:rPr>
      </w:pPr>
      <w:r>
        <w:rPr>
          <w:color w:val="000000"/>
          <w:lang w:eastAsia="ja-JP"/>
        </w:rPr>
        <w:t>For SAN terrestrial equipment t</w:t>
      </w:r>
      <w:r w:rsidRPr="00DF30E5">
        <w:rPr>
          <w:color w:val="000000"/>
          <w:lang w:eastAsia="ja-JP"/>
        </w:rPr>
        <w:t xml:space="preserve">he tests shall be carried out at the steady state minimum and maximum temperature limits declared by the manufacturer for the equipment, to the methods described in IEC </w:t>
      </w:r>
      <w:r w:rsidRPr="003E39E7">
        <w:rPr>
          <w:color w:val="000000"/>
          <w:lang w:eastAsia="ja-JP"/>
        </w:rPr>
        <w:t>60 068-2-</w:t>
      </w:r>
      <w:r w:rsidRPr="00543340">
        <w:rPr>
          <w:color w:val="000000"/>
          <w:lang w:eastAsia="ja-JP"/>
        </w:rPr>
        <w:t>1 [14] Test Ab/Ad and IEC 60 068-2-2 [15] Test Bb/</w:t>
      </w:r>
      <w:proofErr w:type="spellStart"/>
      <w:r w:rsidRPr="00543340">
        <w:rPr>
          <w:color w:val="000000"/>
          <w:lang w:eastAsia="ja-JP"/>
        </w:rPr>
        <w:t>Bd</w:t>
      </w:r>
      <w:proofErr w:type="spellEnd"/>
      <w:r w:rsidRPr="00543340">
        <w:rPr>
          <w:color w:val="000000"/>
          <w:lang w:eastAsia="ja-JP"/>
        </w:rPr>
        <w:t>: Dry heat.  It is allowed to exclude from this test condition the equipment, which is difficult to include due to size limitations. Such exclusion shall be recorded in the test report.</w:t>
      </w:r>
    </w:p>
    <w:p w14:paraId="5747C44D" w14:textId="77777777" w:rsidR="00236882" w:rsidRDefault="00236882" w:rsidP="00236882">
      <w:pPr>
        <w:pStyle w:val="10"/>
        <w:rPr>
          <w:lang w:eastAsia="zh-CN"/>
        </w:rPr>
      </w:pPr>
      <w:bookmarkStart w:id="855" w:name="_Toc120545042"/>
      <w:bookmarkStart w:id="856" w:name="_Toc120545397"/>
      <w:bookmarkStart w:id="857" w:name="_Toc120546013"/>
      <w:bookmarkStart w:id="858" w:name="_Toc120606917"/>
      <w:bookmarkStart w:id="859" w:name="_Toc120607271"/>
      <w:bookmarkStart w:id="860" w:name="_Toc120607628"/>
      <w:bookmarkStart w:id="861" w:name="_Toc120607991"/>
      <w:bookmarkStart w:id="862" w:name="_Toc120608356"/>
      <w:bookmarkStart w:id="863" w:name="_Toc120608736"/>
      <w:bookmarkStart w:id="864" w:name="_Toc120609116"/>
      <w:bookmarkStart w:id="865" w:name="_Toc120609507"/>
      <w:bookmarkStart w:id="866" w:name="_Toc120609898"/>
      <w:bookmarkStart w:id="867" w:name="_Toc120610299"/>
      <w:bookmarkStart w:id="868" w:name="_Toc120611052"/>
      <w:bookmarkStart w:id="869" w:name="_Toc120611461"/>
      <w:bookmarkStart w:id="870" w:name="_Toc120611879"/>
      <w:bookmarkStart w:id="871" w:name="_Toc120612299"/>
      <w:bookmarkStart w:id="872" w:name="_Toc120612726"/>
      <w:bookmarkStart w:id="873" w:name="_Toc120613155"/>
      <w:bookmarkStart w:id="874" w:name="_Toc120613585"/>
      <w:bookmarkStart w:id="875" w:name="_Toc120614015"/>
      <w:bookmarkStart w:id="876" w:name="_Toc120614458"/>
      <w:bookmarkStart w:id="877" w:name="_Toc120614917"/>
      <w:bookmarkStart w:id="878" w:name="_Toc120615392"/>
      <w:bookmarkStart w:id="879" w:name="_Toc120622600"/>
      <w:bookmarkStart w:id="880" w:name="_Toc120623106"/>
      <w:bookmarkStart w:id="881" w:name="_Toc120623744"/>
      <w:bookmarkStart w:id="882" w:name="_Toc120624281"/>
      <w:bookmarkStart w:id="883" w:name="_Toc120624818"/>
      <w:bookmarkStart w:id="884" w:name="_Toc120625355"/>
      <w:bookmarkStart w:id="885" w:name="_Toc120625892"/>
      <w:bookmarkStart w:id="886" w:name="_Toc120626439"/>
      <w:bookmarkStart w:id="887" w:name="_Toc120626995"/>
      <w:bookmarkStart w:id="888" w:name="_Toc120627560"/>
      <w:bookmarkStart w:id="889" w:name="_Toc120628136"/>
      <w:bookmarkStart w:id="890" w:name="_Toc120628721"/>
      <w:bookmarkStart w:id="891" w:name="_Toc120629309"/>
      <w:bookmarkStart w:id="892" w:name="_Toc120629929"/>
      <w:bookmarkStart w:id="893" w:name="_Toc120631460"/>
      <w:bookmarkStart w:id="894" w:name="_Toc120632111"/>
      <w:bookmarkStart w:id="895" w:name="_Toc120632761"/>
      <w:bookmarkStart w:id="896" w:name="_Toc120633411"/>
      <w:bookmarkStart w:id="897" w:name="_Toc120634061"/>
      <w:bookmarkStart w:id="898" w:name="_Toc120634713"/>
      <w:bookmarkStart w:id="899" w:name="_Toc120635369"/>
      <w:bookmarkStart w:id="900" w:name="_Toc121754493"/>
      <w:bookmarkStart w:id="901" w:name="_Toc121755163"/>
      <w:bookmarkStart w:id="902" w:name="_Toc121823119"/>
      <w:r>
        <w:rPr>
          <w:rFonts w:hint="eastAsia"/>
          <w:lang w:eastAsia="zh-CN"/>
        </w:rPr>
        <w:t>B.4</w:t>
      </w:r>
      <w:r>
        <w:rPr>
          <w:rFonts w:hint="eastAsia"/>
          <w:lang w:eastAsia="zh-CN"/>
        </w:rPr>
        <w:tab/>
        <w:t>Vibration</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7742B33B" w14:textId="77777777" w:rsidR="00236882" w:rsidRDefault="00236882" w:rsidP="00236882">
      <w:pPr>
        <w:rPr>
          <w:color w:val="000000"/>
          <w:lang w:eastAsia="ja-JP"/>
        </w:rPr>
      </w:pPr>
      <w:r w:rsidRPr="00DF30E5">
        <w:rPr>
          <w:color w:val="000000"/>
          <w:lang w:eastAsia="ja-JP"/>
        </w:rPr>
        <w:t>When vibration conditions are specified for a test, the test shall be performed while the equipment is subjected to a vibration sequence as defined by the manufacturer</w:t>
      </w:r>
      <w:r w:rsidRPr="00DF30E5">
        <w:rPr>
          <w:color w:val="000000"/>
          <w:lang w:eastAsia="zh-CN"/>
        </w:rPr>
        <w:t>'</w:t>
      </w:r>
      <w:r w:rsidRPr="00DF30E5">
        <w:rPr>
          <w:color w:val="000000"/>
          <w:lang w:eastAsia="ja-JP"/>
        </w:rPr>
        <w:t xml:space="preserve">s declaration for the equipment under test. </w:t>
      </w:r>
    </w:p>
    <w:p w14:paraId="54E2E8E6" w14:textId="77777777" w:rsidR="00236882" w:rsidRPr="00DF30E5" w:rsidRDefault="00236882" w:rsidP="00236882">
      <w:pPr>
        <w:rPr>
          <w:color w:val="000000"/>
          <w:lang w:eastAsia="ja-JP"/>
        </w:rPr>
      </w:pPr>
      <w:r>
        <w:t>For SPRF this shall use</w:t>
      </w:r>
      <w:r w:rsidRPr="00931575">
        <w:t xml:space="preserve"> the environment test equipment and methods including the required environmental phenomena into the equipment, conforming to the test procedure</w:t>
      </w:r>
      <w:r>
        <w:t xml:space="preserve">s specific to space equipment, as declared by the </w:t>
      </w:r>
      <w:proofErr w:type="spellStart"/>
      <w:r>
        <w:t>manufacturer.</w:t>
      </w:r>
      <w:r>
        <w:rPr>
          <w:color w:val="000000"/>
          <w:lang w:eastAsia="ja-JP"/>
        </w:rPr>
        <w:t>For</w:t>
      </w:r>
      <w:proofErr w:type="spellEnd"/>
      <w:r>
        <w:rPr>
          <w:color w:val="000000"/>
          <w:lang w:eastAsia="ja-JP"/>
        </w:rPr>
        <w:t xml:space="preserve"> SAN terrestrial equipment t</w:t>
      </w:r>
      <w:r w:rsidRPr="00DF30E5">
        <w:rPr>
          <w:color w:val="000000"/>
          <w:lang w:eastAsia="ja-JP"/>
        </w:rPr>
        <w:t>his shall use the environmental test equipment and methods of inducing the required environmental phenomena in to the equipment, conforming to the test procedure of IEC 60 068-2-</w:t>
      </w:r>
      <w:r w:rsidRPr="00543340">
        <w:rPr>
          <w:color w:val="000000"/>
          <w:lang w:eastAsia="ja-JP"/>
        </w:rPr>
        <w:t>6 [16]. Other environmental conditions shall be within the ranges specified in annex B.2.</w:t>
      </w:r>
      <w:r w:rsidRPr="009A27B6">
        <w:rPr>
          <w:color w:val="000000"/>
          <w:lang w:eastAsia="ja-JP"/>
        </w:rPr>
        <w:t xml:space="preserve"> </w:t>
      </w:r>
      <w:r w:rsidRPr="00543340">
        <w:rPr>
          <w:color w:val="000000"/>
          <w:lang w:eastAsia="ja-JP"/>
        </w:rPr>
        <w:t xml:space="preserve">It is allowed to exclude from this test </w:t>
      </w:r>
      <w:r w:rsidRPr="00543340">
        <w:rPr>
          <w:color w:val="000000"/>
          <w:lang w:eastAsia="ja-JP"/>
        </w:rPr>
        <w:lastRenderedPageBreak/>
        <w:t>condition the equipment which is difficult to include due to size limitations. Such exclusion shall be recorded in the test report.</w:t>
      </w:r>
    </w:p>
    <w:p w14:paraId="200DB32C" w14:textId="77777777" w:rsidR="00236882" w:rsidRPr="00DF30E5" w:rsidDel="00DE129A" w:rsidRDefault="00236882" w:rsidP="00236882">
      <w:pPr>
        <w:pStyle w:val="NO"/>
        <w:rPr>
          <w:lang w:eastAsia="ja-JP"/>
        </w:rPr>
      </w:pPr>
      <w:r w:rsidRPr="00DF30E5" w:rsidDel="00DE129A">
        <w:rPr>
          <w:lang w:eastAsia="ja-JP"/>
        </w:rPr>
        <w:t>NOTE:</w:t>
      </w:r>
      <w:r w:rsidRPr="00DF30E5" w:rsidDel="00DE129A">
        <w:rPr>
          <w:lang w:eastAsia="ja-JP"/>
        </w:rPr>
        <w:tab/>
        <w:t>The higher levels of vibration may induce undue physical stress in to equipment after a prolonged series of tests. The testing body should only vibrate the equipment during the RF measurement process.</w:t>
      </w:r>
    </w:p>
    <w:p w14:paraId="489F5CE0" w14:textId="77777777" w:rsidR="00236882" w:rsidRDefault="00236882" w:rsidP="00236882">
      <w:pPr>
        <w:pStyle w:val="10"/>
        <w:rPr>
          <w:lang w:eastAsia="zh-CN"/>
        </w:rPr>
      </w:pPr>
      <w:bookmarkStart w:id="903" w:name="_Toc120545043"/>
      <w:bookmarkStart w:id="904" w:name="_Toc120545398"/>
      <w:bookmarkStart w:id="905" w:name="_Toc120546014"/>
      <w:bookmarkStart w:id="906" w:name="_Toc120606918"/>
      <w:bookmarkStart w:id="907" w:name="_Toc120607272"/>
      <w:bookmarkStart w:id="908" w:name="_Toc120607629"/>
      <w:bookmarkStart w:id="909" w:name="_Toc120607992"/>
      <w:bookmarkStart w:id="910" w:name="_Toc120608357"/>
      <w:bookmarkStart w:id="911" w:name="_Toc120608737"/>
      <w:bookmarkStart w:id="912" w:name="_Toc120609117"/>
      <w:bookmarkStart w:id="913" w:name="_Toc120609508"/>
      <w:bookmarkStart w:id="914" w:name="_Toc120609899"/>
      <w:bookmarkStart w:id="915" w:name="_Toc120610300"/>
      <w:bookmarkStart w:id="916" w:name="_Toc120611053"/>
      <w:bookmarkStart w:id="917" w:name="_Toc120611462"/>
      <w:bookmarkStart w:id="918" w:name="_Toc120611880"/>
      <w:bookmarkStart w:id="919" w:name="_Toc120612300"/>
      <w:bookmarkStart w:id="920" w:name="_Toc120612727"/>
      <w:bookmarkStart w:id="921" w:name="_Toc120613156"/>
      <w:bookmarkStart w:id="922" w:name="_Toc120613586"/>
      <w:bookmarkStart w:id="923" w:name="_Toc120614016"/>
      <w:bookmarkStart w:id="924" w:name="_Toc120614459"/>
      <w:bookmarkStart w:id="925" w:name="_Toc120614918"/>
      <w:bookmarkStart w:id="926" w:name="_Toc120615393"/>
      <w:bookmarkStart w:id="927" w:name="_Toc120622601"/>
      <w:bookmarkStart w:id="928" w:name="_Toc120623107"/>
      <w:bookmarkStart w:id="929" w:name="_Toc120623745"/>
      <w:bookmarkStart w:id="930" w:name="_Toc120624282"/>
      <w:bookmarkStart w:id="931" w:name="_Toc120624819"/>
      <w:bookmarkStart w:id="932" w:name="_Toc120625356"/>
      <w:bookmarkStart w:id="933" w:name="_Toc120625893"/>
      <w:bookmarkStart w:id="934" w:name="_Toc120626440"/>
      <w:bookmarkStart w:id="935" w:name="_Toc120626996"/>
      <w:bookmarkStart w:id="936" w:name="_Toc120627561"/>
      <w:bookmarkStart w:id="937" w:name="_Toc120628137"/>
      <w:bookmarkStart w:id="938" w:name="_Toc120628722"/>
      <w:bookmarkStart w:id="939" w:name="_Toc120629310"/>
      <w:bookmarkStart w:id="940" w:name="_Toc120629930"/>
      <w:bookmarkStart w:id="941" w:name="_Toc120631461"/>
      <w:bookmarkStart w:id="942" w:name="_Toc120632112"/>
      <w:bookmarkStart w:id="943" w:name="_Toc120632762"/>
      <w:bookmarkStart w:id="944" w:name="_Toc120633412"/>
      <w:bookmarkStart w:id="945" w:name="_Toc120634062"/>
      <w:bookmarkStart w:id="946" w:name="_Toc120634714"/>
      <w:bookmarkStart w:id="947" w:name="_Toc120635370"/>
      <w:bookmarkStart w:id="948" w:name="_Toc121754494"/>
      <w:bookmarkStart w:id="949" w:name="_Toc121755164"/>
      <w:bookmarkStart w:id="950" w:name="_Toc121823120"/>
      <w:r>
        <w:rPr>
          <w:rFonts w:hint="eastAsia"/>
          <w:lang w:eastAsia="zh-CN"/>
        </w:rPr>
        <w:t>B.5</w:t>
      </w:r>
      <w:r>
        <w:rPr>
          <w:rFonts w:hint="eastAsia"/>
          <w:lang w:eastAsia="zh-CN"/>
        </w:rPr>
        <w:tab/>
        <w:t xml:space="preserve">Measurement of test </w:t>
      </w:r>
      <w:r>
        <w:rPr>
          <w:lang w:eastAsia="zh-CN"/>
        </w:rPr>
        <w:t>environment</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24BAD891" w14:textId="77777777" w:rsidR="00236882" w:rsidRPr="00DF30E5" w:rsidRDefault="00236882" w:rsidP="00236882">
      <w:pPr>
        <w:rPr>
          <w:color w:val="000000"/>
          <w:lang w:eastAsia="sv-SE"/>
        </w:rPr>
      </w:pPr>
      <w:r w:rsidRPr="00DF30E5">
        <w:rPr>
          <w:color w:val="000000"/>
          <w:lang w:eastAsia="sv-SE"/>
        </w:rPr>
        <w:t>The measurement accuracy of the test environments defined in annex B shall be:</w:t>
      </w:r>
    </w:p>
    <w:p w14:paraId="2F12E853" w14:textId="77777777" w:rsidR="00236882" w:rsidRPr="00DF30E5" w:rsidRDefault="00236882" w:rsidP="00236882">
      <w:pPr>
        <w:pStyle w:val="B1"/>
        <w:rPr>
          <w:lang w:eastAsia="sv-SE"/>
        </w:rPr>
      </w:pPr>
      <w:r w:rsidRPr="00DF30E5">
        <w:rPr>
          <w:snapToGrid w:val="0"/>
          <w:lang w:eastAsia="sv-SE"/>
        </w:rPr>
        <w:t>Pressure:</w:t>
      </w:r>
      <w:r w:rsidRPr="00DF30E5">
        <w:rPr>
          <w:snapToGrid w:val="0"/>
          <w:lang w:eastAsia="sv-SE"/>
        </w:rPr>
        <w:tab/>
      </w:r>
      <w:r w:rsidRPr="00DF30E5">
        <w:rPr>
          <w:rFonts w:ascii="Symbol" w:hAnsi="Symbol"/>
          <w:snapToGrid w:val="0"/>
          <w:lang w:eastAsia="sv-SE"/>
        </w:rPr>
        <w:t></w:t>
      </w:r>
      <w:r w:rsidRPr="00DF30E5">
        <w:rPr>
          <w:snapToGrid w:val="0"/>
          <w:lang w:eastAsia="sv-SE"/>
        </w:rPr>
        <w:t xml:space="preserve">5 </w:t>
      </w:r>
      <w:proofErr w:type="spellStart"/>
      <w:r w:rsidRPr="00DF30E5">
        <w:rPr>
          <w:snapToGrid w:val="0"/>
          <w:lang w:eastAsia="sv-SE"/>
        </w:rPr>
        <w:t>kPa</w:t>
      </w:r>
      <w:proofErr w:type="spellEnd"/>
    </w:p>
    <w:p w14:paraId="03679418" w14:textId="77777777" w:rsidR="00236882" w:rsidRPr="00DF30E5" w:rsidRDefault="00236882" w:rsidP="00236882">
      <w:pPr>
        <w:pStyle w:val="B1"/>
        <w:rPr>
          <w:lang w:eastAsia="sv-SE"/>
        </w:rPr>
      </w:pPr>
      <w:r w:rsidRPr="00DF30E5">
        <w:rPr>
          <w:snapToGrid w:val="0"/>
          <w:lang w:eastAsia="sv-SE"/>
        </w:rPr>
        <w:t>Temperature:</w:t>
      </w:r>
      <w:r w:rsidRPr="00DF30E5">
        <w:rPr>
          <w:snapToGrid w:val="0"/>
          <w:lang w:eastAsia="sv-SE"/>
        </w:rPr>
        <w:tab/>
      </w:r>
      <w:r w:rsidRPr="00DF30E5">
        <w:rPr>
          <w:rFonts w:ascii="Symbol" w:hAnsi="Symbol"/>
          <w:snapToGrid w:val="0"/>
          <w:lang w:eastAsia="sv-SE"/>
        </w:rPr>
        <w:t></w:t>
      </w:r>
      <w:r w:rsidRPr="00DF30E5">
        <w:rPr>
          <w:snapToGrid w:val="0"/>
          <w:lang w:eastAsia="sv-SE"/>
        </w:rPr>
        <w:t>2 degrees</w:t>
      </w:r>
    </w:p>
    <w:p w14:paraId="37A90B53" w14:textId="77777777" w:rsidR="00236882" w:rsidRPr="00DF30E5" w:rsidRDefault="00236882" w:rsidP="00236882">
      <w:pPr>
        <w:pStyle w:val="B1"/>
        <w:rPr>
          <w:lang w:eastAsia="sv-SE"/>
        </w:rPr>
      </w:pPr>
      <w:r w:rsidRPr="00DF30E5">
        <w:rPr>
          <w:snapToGrid w:val="0"/>
          <w:lang w:eastAsia="sv-SE"/>
        </w:rPr>
        <w:t>Relative humidity:</w:t>
      </w:r>
      <w:r w:rsidRPr="00DF30E5">
        <w:rPr>
          <w:snapToGrid w:val="0"/>
          <w:lang w:eastAsia="sv-SE"/>
        </w:rPr>
        <w:tab/>
      </w:r>
      <w:r w:rsidRPr="00DF30E5">
        <w:rPr>
          <w:rFonts w:ascii="Symbol" w:hAnsi="Symbol"/>
          <w:snapToGrid w:val="0"/>
          <w:lang w:eastAsia="sv-SE"/>
        </w:rPr>
        <w:t></w:t>
      </w:r>
      <w:r w:rsidRPr="00DF30E5">
        <w:rPr>
          <w:snapToGrid w:val="0"/>
          <w:lang w:eastAsia="sv-SE"/>
        </w:rPr>
        <w:t>5 %</w:t>
      </w:r>
    </w:p>
    <w:p w14:paraId="6B24483D" w14:textId="77777777" w:rsidR="00236882" w:rsidRPr="00DF30E5" w:rsidRDefault="00236882" w:rsidP="00236882">
      <w:pPr>
        <w:pStyle w:val="B1"/>
        <w:rPr>
          <w:snapToGrid w:val="0"/>
          <w:lang w:eastAsia="sv-SE"/>
        </w:rPr>
      </w:pPr>
      <w:r w:rsidRPr="00DF30E5">
        <w:rPr>
          <w:snapToGrid w:val="0"/>
          <w:lang w:eastAsia="sv-SE"/>
        </w:rPr>
        <w:t>DC voltage:</w:t>
      </w:r>
      <w:r w:rsidRPr="00DF30E5">
        <w:rPr>
          <w:snapToGrid w:val="0"/>
          <w:lang w:eastAsia="sv-SE"/>
        </w:rPr>
        <w:tab/>
      </w:r>
      <w:r w:rsidRPr="00DF30E5">
        <w:rPr>
          <w:rFonts w:ascii="Symbol" w:hAnsi="Symbol"/>
          <w:snapToGrid w:val="0"/>
          <w:lang w:eastAsia="sv-SE"/>
        </w:rPr>
        <w:t></w:t>
      </w:r>
      <w:r w:rsidRPr="00DF30E5">
        <w:rPr>
          <w:snapToGrid w:val="0"/>
          <w:lang w:eastAsia="sv-SE"/>
        </w:rPr>
        <w:t>1.0 %</w:t>
      </w:r>
    </w:p>
    <w:p w14:paraId="69F44B3C" w14:textId="77777777" w:rsidR="00236882" w:rsidRPr="00DF30E5" w:rsidRDefault="00236882" w:rsidP="00236882">
      <w:pPr>
        <w:pStyle w:val="B1"/>
        <w:rPr>
          <w:snapToGrid w:val="0"/>
          <w:lang w:eastAsia="sv-SE"/>
        </w:rPr>
      </w:pPr>
      <w:r w:rsidRPr="00DF30E5">
        <w:rPr>
          <w:snapToGrid w:val="0"/>
          <w:lang w:eastAsia="sv-SE"/>
        </w:rPr>
        <w:t>AC voltage:</w:t>
      </w:r>
      <w:r w:rsidRPr="00DF30E5">
        <w:rPr>
          <w:snapToGrid w:val="0"/>
          <w:lang w:eastAsia="sv-SE"/>
        </w:rPr>
        <w:tab/>
      </w:r>
      <w:r w:rsidRPr="00DF30E5">
        <w:rPr>
          <w:rFonts w:ascii="Symbol" w:hAnsi="Symbol"/>
          <w:snapToGrid w:val="0"/>
          <w:lang w:eastAsia="sv-SE"/>
        </w:rPr>
        <w:t></w:t>
      </w:r>
      <w:r w:rsidRPr="00DF30E5">
        <w:rPr>
          <w:snapToGrid w:val="0"/>
          <w:lang w:eastAsia="sv-SE"/>
        </w:rPr>
        <w:t>1.5 %</w:t>
      </w:r>
    </w:p>
    <w:p w14:paraId="5BF73F65" w14:textId="77777777" w:rsidR="00236882" w:rsidRPr="00DF30E5" w:rsidRDefault="00236882" w:rsidP="00236882">
      <w:pPr>
        <w:pStyle w:val="B1"/>
        <w:rPr>
          <w:snapToGrid w:val="0"/>
          <w:lang w:eastAsia="sv-SE"/>
        </w:rPr>
      </w:pPr>
      <w:r w:rsidRPr="00DF30E5">
        <w:rPr>
          <w:snapToGrid w:val="0"/>
          <w:lang w:eastAsia="sv-SE"/>
        </w:rPr>
        <w:t>Vibration:</w:t>
      </w:r>
      <w:r w:rsidRPr="00DF30E5">
        <w:rPr>
          <w:snapToGrid w:val="0"/>
          <w:lang w:eastAsia="sv-SE"/>
        </w:rPr>
        <w:tab/>
        <w:t>10 %</w:t>
      </w:r>
    </w:p>
    <w:p w14:paraId="3747F689" w14:textId="77777777" w:rsidR="00236882" w:rsidRDefault="00236882" w:rsidP="00236882">
      <w:pPr>
        <w:pStyle w:val="B1"/>
        <w:rPr>
          <w:snapToGrid w:val="0"/>
          <w:lang w:eastAsia="zh-CN"/>
        </w:rPr>
      </w:pPr>
      <w:r w:rsidRPr="00DF30E5">
        <w:rPr>
          <w:snapToGrid w:val="0"/>
          <w:lang w:eastAsia="sv-SE"/>
        </w:rPr>
        <w:t>Vibration frequency:</w:t>
      </w:r>
      <w:r w:rsidRPr="00DF30E5">
        <w:rPr>
          <w:snapToGrid w:val="0"/>
          <w:lang w:eastAsia="sv-SE"/>
        </w:rPr>
        <w:tab/>
        <w:t>0.1 Hz</w:t>
      </w:r>
    </w:p>
    <w:p w14:paraId="5EC9AE60" w14:textId="77777777" w:rsidR="00236882" w:rsidRPr="00325EFD" w:rsidRDefault="00236882" w:rsidP="00236882">
      <w:pPr>
        <w:rPr>
          <w:color w:val="000000"/>
          <w:lang w:eastAsia="zh-CN"/>
        </w:rPr>
      </w:pPr>
      <w:r w:rsidRPr="00DF30E5">
        <w:rPr>
          <w:color w:val="000000"/>
          <w:lang w:eastAsia="ja-JP"/>
        </w:rPr>
        <w:t>The above values shall apply unless the test environment is otherwise controlled and the specification for the control of the test environment specifies the uncertainty for the parameter.</w:t>
      </w:r>
    </w:p>
    <w:p w14:paraId="7A337316" w14:textId="77777777" w:rsidR="00236882" w:rsidDel="00C76341" w:rsidRDefault="00236882" w:rsidP="00236882">
      <w:pPr>
        <w:pStyle w:val="10"/>
        <w:rPr>
          <w:del w:id="951" w:author="CATT" w:date="2023-02-14T18:17:00Z"/>
          <w:lang w:eastAsia="zh-CN"/>
        </w:rPr>
      </w:pPr>
      <w:bookmarkStart w:id="952" w:name="_Toc120545044"/>
      <w:bookmarkStart w:id="953" w:name="_Toc120545399"/>
      <w:bookmarkStart w:id="954" w:name="_Toc120546015"/>
      <w:bookmarkStart w:id="955" w:name="_Toc120606919"/>
      <w:bookmarkStart w:id="956" w:name="_Toc120607273"/>
      <w:bookmarkStart w:id="957" w:name="_Toc120607630"/>
      <w:bookmarkStart w:id="958" w:name="_Toc120607993"/>
      <w:bookmarkStart w:id="959" w:name="_Toc120608358"/>
      <w:bookmarkStart w:id="960" w:name="_Toc120608738"/>
      <w:bookmarkStart w:id="961" w:name="_Toc120609118"/>
      <w:bookmarkStart w:id="962" w:name="_Toc120609509"/>
      <w:bookmarkStart w:id="963" w:name="_Toc120609900"/>
      <w:bookmarkStart w:id="964" w:name="_Toc120610301"/>
      <w:bookmarkStart w:id="965" w:name="_Toc120611054"/>
      <w:bookmarkStart w:id="966" w:name="_Toc120611463"/>
      <w:bookmarkStart w:id="967" w:name="_Toc120611881"/>
      <w:bookmarkStart w:id="968" w:name="_Toc120612301"/>
      <w:bookmarkStart w:id="969" w:name="_Toc120612728"/>
      <w:bookmarkStart w:id="970" w:name="_Toc120613157"/>
      <w:bookmarkStart w:id="971" w:name="_Toc120613587"/>
      <w:bookmarkStart w:id="972" w:name="_Toc120614017"/>
      <w:bookmarkStart w:id="973" w:name="_Toc120614460"/>
      <w:bookmarkStart w:id="974" w:name="_Toc120614919"/>
      <w:bookmarkStart w:id="975" w:name="_Toc120615394"/>
      <w:bookmarkStart w:id="976" w:name="_Toc120622602"/>
      <w:bookmarkStart w:id="977" w:name="_Toc120623108"/>
      <w:bookmarkStart w:id="978" w:name="_Toc120623746"/>
      <w:bookmarkStart w:id="979" w:name="_Toc120624283"/>
      <w:bookmarkStart w:id="980" w:name="_Toc120624820"/>
      <w:bookmarkStart w:id="981" w:name="_Toc120625357"/>
      <w:bookmarkStart w:id="982" w:name="_Toc120625894"/>
      <w:bookmarkStart w:id="983" w:name="_Toc120626441"/>
      <w:bookmarkStart w:id="984" w:name="_Toc120626997"/>
      <w:bookmarkStart w:id="985" w:name="_Toc120627562"/>
      <w:bookmarkStart w:id="986" w:name="_Toc120628138"/>
      <w:bookmarkStart w:id="987" w:name="_Toc120628723"/>
      <w:bookmarkStart w:id="988" w:name="_Toc120629311"/>
      <w:bookmarkStart w:id="989" w:name="_Toc120629931"/>
      <w:bookmarkStart w:id="990" w:name="_Toc120631462"/>
      <w:bookmarkStart w:id="991" w:name="_Toc120632113"/>
      <w:bookmarkStart w:id="992" w:name="_Toc120632763"/>
      <w:bookmarkStart w:id="993" w:name="_Toc120633413"/>
      <w:bookmarkStart w:id="994" w:name="_Toc120634063"/>
      <w:bookmarkStart w:id="995" w:name="_Toc120634715"/>
      <w:bookmarkStart w:id="996" w:name="_Toc120635371"/>
      <w:bookmarkStart w:id="997" w:name="_Toc121754495"/>
      <w:bookmarkStart w:id="998" w:name="_Toc121755165"/>
      <w:bookmarkStart w:id="999" w:name="_Toc121823121"/>
      <w:del w:id="1000" w:author="CATT" w:date="2023-02-14T18:17:00Z">
        <w:r w:rsidDel="00C76341">
          <w:rPr>
            <w:rFonts w:hint="eastAsia"/>
            <w:lang w:eastAsia="zh-CN"/>
          </w:rPr>
          <w:delText>B.6</w:delText>
        </w:r>
        <w:r w:rsidDel="00C76341">
          <w:rPr>
            <w:rFonts w:hint="eastAsia"/>
            <w:lang w:eastAsia="zh-CN"/>
          </w:rPr>
          <w:tab/>
          <w:delText>OTA extreme test method</w:delTex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del>
    </w:p>
    <w:p w14:paraId="22D30782" w14:textId="77777777" w:rsidR="00236882" w:rsidRPr="00C766BF" w:rsidRDefault="00236882" w:rsidP="00236882">
      <w:pPr>
        <w:rPr>
          <w:lang w:eastAsia="zh-CN"/>
        </w:rPr>
      </w:pPr>
    </w:p>
    <w:p w14:paraId="38898388" w14:textId="77777777" w:rsidR="00236882" w:rsidRDefault="00236882" w:rsidP="00236882">
      <w:pPr>
        <w:rPr>
          <w:rFonts w:eastAsiaTheme="minorEastAsia"/>
          <w:lang w:eastAsia="zh-CN"/>
        </w:rPr>
      </w:pPr>
    </w:p>
    <w:p w14:paraId="0E87D4F2" w14:textId="1F911342" w:rsidR="00236882" w:rsidRPr="00924670" w:rsidRDefault="00236882" w:rsidP="00236882">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sidR="009E41B2">
        <w:rPr>
          <w:rFonts w:eastAsiaTheme="minorEastAsia" w:hint="eastAsia"/>
          <w:b/>
          <w:noProof/>
          <w:snapToGrid w:val="0"/>
          <w:color w:val="FF0000"/>
          <w:sz w:val="28"/>
          <w:lang w:eastAsia="zh-CN"/>
        </w:rPr>
        <w:t>3</w:t>
      </w:r>
      <w:r>
        <w:rPr>
          <w:b/>
          <w:noProof/>
          <w:snapToGrid w:val="0"/>
          <w:color w:val="FF0000"/>
          <w:sz w:val="28"/>
          <w:lang w:eastAsia="zh-CN"/>
        </w:rPr>
        <w:t>&gt;</w:t>
      </w:r>
    </w:p>
    <w:p w14:paraId="6FBDD621" w14:textId="77777777" w:rsidR="00236882" w:rsidRPr="00BC456A" w:rsidRDefault="00236882" w:rsidP="00236882">
      <w:pPr>
        <w:rPr>
          <w:rFonts w:eastAsiaTheme="minorEastAsia"/>
        </w:rPr>
      </w:pPr>
    </w:p>
    <w:p w14:paraId="68F11ACD" w14:textId="77777777" w:rsidR="00236882" w:rsidRPr="00BA5B14" w:rsidRDefault="00236882" w:rsidP="00236882">
      <w:pPr>
        <w:rPr>
          <w:rFonts w:eastAsia="MS Mincho"/>
        </w:rPr>
      </w:pPr>
    </w:p>
    <w:p w14:paraId="76BA89CA" w14:textId="77777777" w:rsidR="00D21E6A" w:rsidRPr="00F50426" w:rsidRDefault="00D21E6A" w:rsidP="00D21E6A">
      <w:pPr>
        <w:spacing w:after="120"/>
        <w:rPr>
          <w:b/>
        </w:rPr>
      </w:pPr>
      <w:r>
        <w:rPr>
          <w:rFonts w:hint="eastAsia"/>
        </w:rPr>
        <w:t>---------------------------------------------------End of Text proposal---------------------------------------------------------</w:t>
      </w:r>
    </w:p>
    <w:p w14:paraId="6821E953" w14:textId="77777777" w:rsidR="000672AE" w:rsidRPr="00475873" w:rsidRDefault="000672AE" w:rsidP="000672AE">
      <w:pPr>
        <w:rPr>
          <w:rFonts w:eastAsia="等线"/>
        </w:rPr>
      </w:pPr>
    </w:p>
    <w:p w14:paraId="29D2949E" w14:textId="77777777" w:rsidR="00BA5B14" w:rsidRPr="007358AA" w:rsidRDefault="00BA5B14" w:rsidP="002A56B5">
      <w:pPr>
        <w:rPr>
          <w:rFonts w:eastAsiaTheme="minorEastAsia"/>
          <w:lang w:eastAsia="zh-CN"/>
        </w:rPr>
      </w:pPr>
    </w:p>
    <w:sectPr w:rsidR="00BA5B14" w:rsidRPr="007358A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B07850" w14:textId="77777777" w:rsidR="00983BC9" w:rsidRDefault="00983BC9">
      <w:r>
        <w:separator/>
      </w:r>
    </w:p>
  </w:endnote>
  <w:endnote w:type="continuationSeparator" w:id="0">
    <w:p w14:paraId="77596588" w14:textId="77777777" w:rsidR="00983BC9" w:rsidRDefault="00983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863D38" w14:textId="77777777" w:rsidR="00983BC9" w:rsidRDefault="00983BC9">
      <w:r>
        <w:separator/>
      </w:r>
    </w:p>
  </w:footnote>
  <w:footnote w:type="continuationSeparator" w:id="0">
    <w:p w14:paraId="7096B171" w14:textId="77777777" w:rsidR="00983BC9" w:rsidRDefault="00983B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lvlText w:val="%1."/>
      <w:lvlJc w:val="left"/>
      <w:pPr>
        <w:tabs>
          <w:tab w:val="num" w:pos="643"/>
        </w:tabs>
        <w:ind w:left="643" w:hanging="360"/>
      </w:pPr>
    </w:lvl>
  </w:abstractNum>
  <w:abstractNum w:abstractNumId="4">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lvlText w:val="%1."/>
      <w:lvlJc w:val="left"/>
      <w:pPr>
        <w:tabs>
          <w:tab w:val="num" w:pos="360"/>
        </w:tabs>
        <w:ind w:left="360" w:hanging="360"/>
      </w:pPr>
    </w:lvl>
  </w:abstractNum>
  <w:abstractNum w:abstractNumId="9">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3A877D64"/>
    <w:multiLevelType w:val="singleLevel"/>
    <w:tmpl w:val="5DA6FC16"/>
    <w:lvl w:ilvl="0">
      <w:start w:val="1"/>
      <w:numFmt w:val="decimal"/>
      <w:lvlText w:val="[%1]"/>
      <w:lvlJc w:val="left"/>
      <w:pPr>
        <w:tabs>
          <w:tab w:val="num" w:pos="502"/>
        </w:tabs>
        <w:ind w:left="502" w:hanging="360"/>
      </w:pPr>
    </w:lvl>
  </w:abstractNum>
  <w:abstractNum w:abstractNumId="16">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27"/>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5"/>
  </w:num>
  <w:num w:numId="18">
    <w:abstractNumId w:val="22"/>
  </w:num>
  <w:num w:numId="19">
    <w:abstractNumId w:val="11"/>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0"/>
  </w:num>
  <w:num w:numId="24">
    <w:abstractNumId w:val="15"/>
  </w:num>
  <w:num w:numId="25">
    <w:abstractNumId w:val="16"/>
  </w:num>
  <w:num w:numId="26">
    <w:abstractNumId w:val="24"/>
  </w:num>
  <w:num w:numId="27">
    <w:abstractNumId w:val="13"/>
  </w:num>
  <w:num w:numId="28">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CBA"/>
    <w:rsid w:val="00001661"/>
    <w:rsid w:val="00002A0A"/>
    <w:rsid w:val="000033EB"/>
    <w:rsid w:val="00010653"/>
    <w:rsid w:val="000116EE"/>
    <w:rsid w:val="00011D68"/>
    <w:rsid w:val="000151D3"/>
    <w:rsid w:val="000152C9"/>
    <w:rsid w:val="00016491"/>
    <w:rsid w:val="00016964"/>
    <w:rsid w:val="000170CE"/>
    <w:rsid w:val="0002430A"/>
    <w:rsid w:val="00026CCC"/>
    <w:rsid w:val="000270B9"/>
    <w:rsid w:val="00032C1E"/>
    <w:rsid w:val="00033397"/>
    <w:rsid w:val="000339E9"/>
    <w:rsid w:val="00033D22"/>
    <w:rsid w:val="00036FC5"/>
    <w:rsid w:val="00040095"/>
    <w:rsid w:val="00044742"/>
    <w:rsid w:val="0005100F"/>
    <w:rsid w:val="00051834"/>
    <w:rsid w:val="00054A22"/>
    <w:rsid w:val="000563E9"/>
    <w:rsid w:val="00057D4C"/>
    <w:rsid w:val="000619DD"/>
    <w:rsid w:val="00061FCD"/>
    <w:rsid w:val="00062023"/>
    <w:rsid w:val="000628B0"/>
    <w:rsid w:val="00062FA8"/>
    <w:rsid w:val="0006466B"/>
    <w:rsid w:val="0006535F"/>
    <w:rsid w:val="000655A6"/>
    <w:rsid w:val="00066073"/>
    <w:rsid w:val="000672AE"/>
    <w:rsid w:val="000716D4"/>
    <w:rsid w:val="00072460"/>
    <w:rsid w:val="000732B7"/>
    <w:rsid w:val="0007373B"/>
    <w:rsid w:val="00074F20"/>
    <w:rsid w:val="00075012"/>
    <w:rsid w:val="00076D59"/>
    <w:rsid w:val="0007771B"/>
    <w:rsid w:val="00080512"/>
    <w:rsid w:val="00082BA0"/>
    <w:rsid w:val="00087C8E"/>
    <w:rsid w:val="00090EC9"/>
    <w:rsid w:val="00092FBC"/>
    <w:rsid w:val="0009347B"/>
    <w:rsid w:val="00093C14"/>
    <w:rsid w:val="00095FF9"/>
    <w:rsid w:val="000A393E"/>
    <w:rsid w:val="000A47B7"/>
    <w:rsid w:val="000B0119"/>
    <w:rsid w:val="000B2359"/>
    <w:rsid w:val="000B5CBB"/>
    <w:rsid w:val="000C0637"/>
    <w:rsid w:val="000C0AF1"/>
    <w:rsid w:val="000C0D06"/>
    <w:rsid w:val="000C47C3"/>
    <w:rsid w:val="000C4D39"/>
    <w:rsid w:val="000C78A0"/>
    <w:rsid w:val="000D1187"/>
    <w:rsid w:val="000D39F3"/>
    <w:rsid w:val="000D4B7B"/>
    <w:rsid w:val="000D4CB1"/>
    <w:rsid w:val="000D58AB"/>
    <w:rsid w:val="000D6A29"/>
    <w:rsid w:val="000D7B6C"/>
    <w:rsid w:val="000E1F1A"/>
    <w:rsid w:val="000E219C"/>
    <w:rsid w:val="000E25BC"/>
    <w:rsid w:val="000E29C4"/>
    <w:rsid w:val="000F0639"/>
    <w:rsid w:val="000F2232"/>
    <w:rsid w:val="00102320"/>
    <w:rsid w:val="00102355"/>
    <w:rsid w:val="001044D4"/>
    <w:rsid w:val="00104E5B"/>
    <w:rsid w:val="00106073"/>
    <w:rsid w:val="00107406"/>
    <w:rsid w:val="00110B68"/>
    <w:rsid w:val="00111767"/>
    <w:rsid w:val="00112DD0"/>
    <w:rsid w:val="00116341"/>
    <w:rsid w:val="00117C6F"/>
    <w:rsid w:val="00117D8B"/>
    <w:rsid w:val="00120CE2"/>
    <w:rsid w:val="00120E56"/>
    <w:rsid w:val="0012413D"/>
    <w:rsid w:val="00127F12"/>
    <w:rsid w:val="00130675"/>
    <w:rsid w:val="00131160"/>
    <w:rsid w:val="00132EF3"/>
    <w:rsid w:val="00133525"/>
    <w:rsid w:val="00135133"/>
    <w:rsid w:val="0013552C"/>
    <w:rsid w:val="00135D84"/>
    <w:rsid w:val="0013611A"/>
    <w:rsid w:val="001371D6"/>
    <w:rsid w:val="00137E80"/>
    <w:rsid w:val="00140A41"/>
    <w:rsid w:val="0014191D"/>
    <w:rsid w:val="001500FD"/>
    <w:rsid w:val="00152E09"/>
    <w:rsid w:val="00153A64"/>
    <w:rsid w:val="001564AB"/>
    <w:rsid w:val="0016118F"/>
    <w:rsid w:val="0016306F"/>
    <w:rsid w:val="00163B59"/>
    <w:rsid w:val="001670D4"/>
    <w:rsid w:val="001700E3"/>
    <w:rsid w:val="00170672"/>
    <w:rsid w:val="001738F4"/>
    <w:rsid w:val="00173E3B"/>
    <w:rsid w:val="00174E78"/>
    <w:rsid w:val="001754B9"/>
    <w:rsid w:val="00180ED9"/>
    <w:rsid w:val="00180F3D"/>
    <w:rsid w:val="00182A4C"/>
    <w:rsid w:val="00183826"/>
    <w:rsid w:val="00185F98"/>
    <w:rsid w:val="001915DA"/>
    <w:rsid w:val="00192452"/>
    <w:rsid w:val="00192A0F"/>
    <w:rsid w:val="00193B0E"/>
    <w:rsid w:val="001A0CC4"/>
    <w:rsid w:val="001A1046"/>
    <w:rsid w:val="001A27EE"/>
    <w:rsid w:val="001A40FF"/>
    <w:rsid w:val="001A4C42"/>
    <w:rsid w:val="001A70B5"/>
    <w:rsid w:val="001A7420"/>
    <w:rsid w:val="001B1191"/>
    <w:rsid w:val="001B63CC"/>
    <w:rsid w:val="001B6637"/>
    <w:rsid w:val="001C1556"/>
    <w:rsid w:val="001C21C3"/>
    <w:rsid w:val="001C45AD"/>
    <w:rsid w:val="001C589B"/>
    <w:rsid w:val="001C58B1"/>
    <w:rsid w:val="001D02C2"/>
    <w:rsid w:val="001D6471"/>
    <w:rsid w:val="001D677B"/>
    <w:rsid w:val="001E1C25"/>
    <w:rsid w:val="001E32D7"/>
    <w:rsid w:val="001E62A5"/>
    <w:rsid w:val="001E6BBB"/>
    <w:rsid w:val="001F0A3A"/>
    <w:rsid w:val="001F0C1D"/>
    <w:rsid w:val="001F1132"/>
    <w:rsid w:val="001F123F"/>
    <w:rsid w:val="001F168B"/>
    <w:rsid w:val="001F2D31"/>
    <w:rsid w:val="001F628C"/>
    <w:rsid w:val="001F6BB2"/>
    <w:rsid w:val="001F73EC"/>
    <w:rsid w:val="001F74F0"/>
    <w:rsid w:val="001F7952"/>
    <w:rsid w:val="002014CF"/>
    <w:rsid w:val="00202C98"/>
    <w:rsid w:val="00202C9C"/>
    <w:rsid w:val="0020607C"/>
    <w:rsid w:val="00206303"/>
    <w:rsid w:val="002068C4"/>
    <w:rsid w:val="00207B4E"/>
    <w:rsid w:val="002122E7"/>
    <w:rsid w:val="00214AB2"/>
    <w:rsid w:val="0021543C"/>
    <w:rsid w:val="00217B7E"/>
    <w:rsid w:val="0022099C"/>
    <w:rsid w:val="002221E9"/>
    <w:rsid w:val="00225E52"/>
    <w:rsid w:val="002263BF"/>
    <w:rsid w:val="00234616"/>
    <w:rsid w:val="002347A2"/>
    <w:rsid w:val="00236882"/>
    <w:rsid w:val="0023741F"/>
    <w:rsid w:val="002473B4"/>
    <w:rsid w:val="002524E7"/>
    <w:rsid w:val="00255CA3"/>
    <w:rsid w:val="0025666F"/>
    <w:rsid w:val="00256D7B"/>
    <w:rsid w:val="00262ECA"/>
    <w:rsid w:val="00263A28"/>
    <w:rsid w:val="0026499E"/>
    <w:rsid w:val="0026699B"/>
    <w:rsid w:val="002675F0"/>
    <w:rsid w:val="0027005B"/>
    <w:rsid w:val="00270226"/>
    <w:rsid w:val="00274F71"/>
    <w:rsid w:val="0027566E"/>
    <w:rsid w:val="002760EE"/>
    <w:rsid w:val="002766DC"/>
    <w:rsid w:val="00280E51"/>
    <w:rsid w:val="00280FD5"/>
    <w:rsid w:val="0028216D"/>
    <w:rsid w:val="00282E0A"/>
    <w:rsid w:val="00283679"/>
    <w:rsid w:val="002866C0"/>
    <w:rsid w:val="002870F6"/>
    <w:rsid w:val="00287B98"/>
    <w:rsid w:val="00290572"/>
    <w:rsid w:val="00290B76"/>
    <w:rsid w:val="0029149C"/>
    <w:rsid w:val="00292668"/>
    <w:rsid w:val="002926D6"/>
    <w:rsid w:val="0029295E"/>
    <w:rsid w:val="00292AE6"/>
    <w:rsid w:val="002963FE"/>
    <w:rsid w:val="00296D42"/>
    <w:rsid w:val="002A56B5"/>
    <w:rsid w:val="002A7038"/>
    <w:rsid w:val="002A725E"/>
    <w:rsid w:val="002B015A"/>
    <w:rsid w:val="002B1BF5"/>
    <w:rsid w:val="002B299E"/>
    <w:rsid w:val="002B3082"/>
    <w:rsid w:val="002B41A1"/>
    <w:rsid w:val="002B6339"/>
    <w:rsid w:val="002B67CA"/>
    <w:rsid w:val="002C098E"/>
    <w:rsid w:val="002C21E1"/>
    <w:rsid w:val="002C42D1"/>
    <w:rsid w:val="002C4DB4"/>
    <w:rsid w:val="002C5085"/>
    <w:rsid w:val="002C781D"/>
    <w:rsid w:val="002D6030"/>
    <w:rsid w:val="002D6F68"/>
    <w:rsid w:val="002E00EE"/>
    <w:rsid w:val="002E10E7"/>
    <w:rsid w:val="002E6945"/>
    <w:rsid w:val="002E69E6"/>
    <w:rsid w:val="002F06D0"/>
    <w:rsid w:val="002F096E"/>
    <w:rsid w:val="002F0FF3"/>
    <w:rsid w:val="002F175F"/>
    <w:rsid w:val="002F2924"/>
    <w:rsid w:val="002F2E8D"/>
    <w:rsid w:val="002F4D1B"/>
    <w:rsid w:val="002F73F8"/>
    <w:rsid w:val="002F7A87"/>
    <w:rsid w:val="00303B64"/>
    <w:rsid w:val="00303D55"/>
    <w:rsid w:val="00306F51"/>
    <w:rsid w:val="00307160"/>
    <w:rsid w:val="00310134"/>
    <w:rsid w:val="00310E9D"/>
    <w:rsid w:val="00312C0E"/>
    <w:rsid w:val="00314BC7"/>
    <w:rsid w:val="0031545D"/>
    <w:rsid w:val="00315B85"/>
    <w:rsid w:val="003172DC"/>
    <w:rsid w:val="00317C1D"/>
    <w:rsid w:val="003223A5"/>
    <w:rsid w:val="00322495"/>
    <w:rsid w:val="003225B2"/>
    <w:rsid w:val="003229DF"/>
    <w:rsid w:val="00325EFD"/>
    <w:rsid w:val="003267B6"/>
    <w:rsid w:val="00330596"/>
    <w:rsid w:val="00331250"/>
    <w:rsid w:val="00335128"/>
    <w:rsid w:val="00336F6C"/>
    <w:rsid w:val="0033719D"/>
    <w:rsid w:val="00341688"/>
    <w:rsid w:val="0034438A"/>
    <w:rsid w:val="003451DB"/>
    <w:rsid w:val="003452B6"/>
    <w:rsid w:val="003469BC"/>
    <w:rsid w:val="00354281"/>
    <w:rsid w:val="0035462D"/>
    <w:rsid w:val="00356555"/>
    <w:rsid w:val="003656D1"/>
    <w:rsid w:val="00365BBB"/>
    <w:rsid w:val="00366010"/>
    <w:rsid w:val="00367609"/>
    <w:rsid w:val="00372A24"/>
    <w:rsid w:val="00372ECF"/>
    <w:rsid w:val="00375610"/>
    <w:rsid w:val="003765B8"/>
    <w:rsid w:val="00376D79"/>
    <w:rsid w:val="00377189"/>
    <w:rsid w:val="00377501"/>
    <w:rsid w:val="003814B1"/>
    <w:rsid w:val="00382E09"/>
    <w:rsid w:val="0038421A"/>
    <w:rsid w:val="00385C94"/>
    <w:rsid w:val="0039331D"/>
    <w:rsid w:val="00397D1F"/>
    <w:rsid w:val="003A04F5"/>
    <w:rsid w:val="003A6EBB"/>
    <w:rsid w:val="003A7562"/>
    <w:rsid w:val="003B20D9"/>
    <w:rsid w:val="003B38CC"/>
    <w:rsid w:val="003C1E18"/>
    <w:rsid w:val="003C292C"/>
    <w:rsid w:val="003C3422"/>
    <w:rsid w:val="003C3971"/>
    <w:rsid w:val="003C3A6F"/>
    <w:rsid w:val="003C77DD"/>
    <w:rsid w:val="003D01CA"/>
    <w:rsid w:val="003D7562"/>
    <w:rsid w:val="003D76F7"/>
    <w:rsid w:val="003E0054"/>
    <w:rsid w:val="003E0819"/>
    <w:rsid w:val="003E0EA6"/>
    <w:rsid w:val="003E2353"/>
    <w:rsid w:val="003E46A5"/>
    <w:rsid w:val="003E46B1"/>
    <w:rsid w:val="003E7697"/>
    <w:rsid w:val="003F18EE"/>
    <w:rsid w:val="003F5270"/>
    <w:rsid w:val="003F5582"/>
    <w:rsid w:val="003F5F10"/>
    <w:rsid w:val="003F6B98"/>
    <w:rsid w:val="003F747E"/>
    <w:rsid w:val="0040042C"/>
    <w:rsid w:val="004036A7"/>
    <w:rsid w:val="0040402F"/>
    <w:rsid w:val="004049AD"/>
    <w:rsid w:val="00404F2B"/>
    <w:rsid w:val="00405DD4"/>
    <w:rsid w:val="00406309"/>
    <w:rsid w:val="00407D24"/>
    <w:rsid w:val="00411132"/>
    <w:rsid w:val="0041159F"/>
    <w:rsid w:val="00411620"/>
    <w:rsid w:val="004118AF"/>
    <w:rsid w:val="0041353C"/>
    <w:rsid w:val="004147C8"/>
    <w:rsid w:val="00420021"/>
    <w:rsid w:val="00421296"/>
    <w:rsid w:val="0042133D"/>
    <w:rsid w:val="00423334"/>
    <w:rsid w:val="00423A27"/>
    <w:rsid w:val="00423D49"/>
    <w:rsid w:val="004309C8"/>
    <w:rsid w:val="004309D9"/>
    <w:rsid w:val="00433590"/>
    <w:rsid w:val="0043457D"/>
    <w:rsid w:val="004345EC"/>
    <w:rsid w:val="004346FA"/>
    <w:rsid w:val="00435BDE"/>
    <w:rsid w:val="00436007"/>
    <w:rsid w:val="0043691D"/>
    <w:rsid w:val="00437BDB"/>
    <w:rsid w:val="0044135F"/>
    <w:rsid w:val="00442498"/>
    <w:rsid w:val="0045629F"/>
    <w:rsid w:val="004603CE"/>
    <w:rsid w:val="00465515"/>
    <w:rsid w:val="0046670A"/>
    <w:rsid w:val="00466CF6"/>
    <w:rsid w:val="004676A5"/>
    <w:rsid w:val="00472531"/>
    <w:rsid w:val="0047390A"/>
    <w:rsid w:val="00473AF3"/>
    <w:rsid w:val="004801F5"/>
    <w:rsid w:val="004827B9"/>
    <w:rsid w:val="00484BD9"/>
    <w:rsid w:val="00487CFE"/>
    <w:rsid w:val="004925ED"/>
    <w:rsid w:val="00492D51"/>
    <w:rsid w:val="00492F91"/>
    <w:rsid w:val="0049751D"/>
    <w:rsid w:val="004A03C2"/>
    <w:rsid w:val="004A3542"/>
    <w:rsid w:val="004A420D"/>
    <w:rsid w:val="004A6D16"/>
    <w:rsid w:val="004A7560"/>
    <w:rsid w:val="004A7580"/>
    <w:rsid w:val="004B01E9"/>
    <w:rsid w:val="004B3F00"/>
    <w:rsid w:val="004B4812"/>
    <w:rsid w:val="004C181A"/>
    <w:rsid w:val="004C30AC"/>
    <w:rsid w:val="004D0E66"/>
    <w:rsid w:val="004D172B"/>
    <w:rsid w:val="004D19EE"/>
    <w:rsid w:val="004D3578"/>
    <w:rsid w:val="004D4810"/>
    <w:rsid w:val="004D499F"/>
    <w:rsid w:val="004D5589"/>
    <w:rsid w:val="004E1A0B"/>
    <w:rsid w:val="004E213A"/>
    <w:rsid w:val="004E3867"/>
    <w:rsid w:val="004F0988"/>
    <w:rsid w:val="004F3340"/>
    <w:rsid w:val="0050079C"/>
    <w:rsid w:val="00500F69"/>
    <w:rsid w:val="00502FC4"/>
    <w:rsid w:val="00504E5F"/>
    <w:rsid w:val="0050574D"/>
    <w:rsid w:val="005064B2"/>
    <w:rsid w:val="00506581"/>
    <w:rsid w:val="00512BED"/>
    <w:rsid w:val="005221DE"/>
    <w:rsid w:val="00522907"/>
    <w:rsid w:val="00522F0F"/>
    <w:rsid w:val="005236E8"/>
    <w:rsid w:val="00524274"/>
    <w:rsid w:val="0052764A"/>
    <w:rsid w:val="00527B8A"/>
    <w:rsid w:val="0053388B"/>
    <w:rsid w:val="00534F96"/>
    <w:rsid w:val="00535773"/>
    <w:rsid w:val="00536A4E"/>
    <w:rsid w:val="00541013"/>
    <w:rsid w:val="0054113E"/>
    <w:rsid w:val="005422C4"/>
    <w:rsid w:val="00543306"/>
    <w:rsid w:val="00543E6C"/>
    <w:rsid w:val="00544CEB"/>
    <w:rsid w:val="00545049"/>
    <w:rsid w:val="005465F8"/>
    <w:rsid w:val="005478C1"/>
    <w:rsid w:val="00547E61"/>
    <w:rsid w:val="00547F63"/>
    <w:rsid w:val="00551D3B"/>
    <w:rsid w:val="00553BAB"/>
    <w:rsid w:val="00555B8B"/>
    <w:rsid w:val="00555CB9"/>
    <w:rsid w:val="005624AB"/>
    <w:rsid w:val="005626B9"/>
    <w:rsid w:val="00564A95"/>
    <w:rsid w:val="00565087"/>
    <w:rsid w:val="0056629C"/>
    <w:rsid w:val="005663EE"/>
    <w:rsid w:val="005676BE"/>
    <w:rsid w:val="0057406B"/>
    <w:rsid w:val="00577D95"/>
    <w:rsid w:val="00581827"/>
    <w:rsid w:val="0058269E"/>
    <w:rsid w:val="005837A7"/>
    <w:rsid w:val="0058420B"/>
    <w:rsid w:val="005871F7"/>
    <w:rsid w:val="00587D4F"/>
    <w:rsid w:val="0059310E"/>
    <w:rsid w:val="0059464A"/>
    <w:rsid w:val="00597B11"/>
    <w:rsid w:val="00597BF9"/>
    <w:rsid w:val="005A0950"/>
    <w:rsid w:val="005A5FF2"/>
    <w:rsid w:val="005A655A"/>
    <w:rsid w:val="005A6CFE"/>
    <w:rsid w:val="005B1ACA"/>
    <w:rsid w:val="005C24D8"/>
    <w:rsid w:val="005C5B80"/>
    <w:rsid w:val="005C631C"/>
    <w:rsid w:val="005D2A1D"/>
    <w:rsid w:val="005D2E01"/>
    <w:rsid w:val="005D2FD6"/>
    <w:rsid w:val="005D61B9"/>
    <w:rsid w:val="005D6CBC"/>
    <w:rsid w:val="005D7526"/>
    <w:rsid w:val="005E113C"/>
    <w:rsid w:val="005E13C5"/>
    <w:rsid w:val="005E1A53"/>
    <w:rsid w:val="005E2770"/>
    <w:rsid w:val="005E4BB2"/>
    <w:rsid w:val="005E7098"/>
    <w:rsid w:val="005F0928"/>
    <w:rsid w:val="005F2CD7"/>
    <w:rsid w:val="005F693F"/>
    <w:rsid w:val="005F6E3E"/>
    <w:rsid w:val="005F746B"/>
    <w:rsid w:val="005F788A"/>
    <w:rsid w:val="005F79B8"/>
    <w:rsid w:val="006025A0"/>
    <w:rsid w:val="00602AEA"/>
    <w:rsid w:val="006048A4"/>
    <w:rsid w:val="00605E3C"/>
    <w:rsid w:val="0060704B"/>
    <w:rsid w:val="00607846"/>
    <w:rsid w:val="00613BC3"/>
    <w:rsid w:val="00614FDF"/>
    <w:rsid w:val="00615200"/>
    <w:rsid w:val="00616BE9"/>
    <w:rsid w:val="00621FBC"/>
    <w:rsid w:val="00624431"/>
    <w:rsid w:val="00632A49"/>
    <w:rsid w:val="0063543D"/>
    <w:rsid w:val="00643D89"/>
    <w:rsid w:val="006461DE"/>
    <w:rsid w:val="00647114"/>
    <w:rsid w:val="006525EE"/>
    <w:rsid w:val="0065357B"/>
    <w:rsid w:val="00655AD9"/>
    <w:rsid w:val="00657109"/>
    <w:rsid w:val="0066265D"/>
    <w:rsid w:val="00662901"/>
    <w:rsid w:val="0066386A"/>
    <w:rsid w:val="006638D6"/>
    <w:rsid w:val="00663ADD"/>
    <w:rsid w:val="00664577"/>
    <w:rsid w:val="00664746"/>
    <w:rsid w:val="00667723"/>
    <w:rsid w:val="00670CF4"/>
    <w:rsid w:val="00671555"/>
    <w:rsid w:val="00680C0C"/>
    <w:rsid w:val="006817FA"/>
    <w:rsid w:val="00681B2C"/>
    <w:rsid w:val="00686D81"/>
    <w:rsid w:val="00687BBD"/>
    <w:rsid w:val="006907A5"/>
    <w:rsid w:val="00690B7C"/>
    <w:rsid w:val="00691197"/>
    <w:rsid w:val="006911CC"/>
    <w:rsid w:val="006912E9"/>
    <w:rsid w:val="006A274F"/>
    <w:rsid w:val="006A323F"/>
    <w:rsid w:val="006A3D80"/>
    <w:rsid w:val="006A68E7"/>
    <w:rsid w:val="006A718C"/>
    <w:rsid w:val="006B0F6A"/>
    <w:rsid w:val="006B30D0"/>
    <w:rsid w:val="006B5176"/>
    <w:rsid w:val="006B5BED"/>
    <w:rsid w:val="006B6740"/>
    <w:rsid w:val="006C2F5F"/>
    <w:rsid w:val="006C3D95"/>
    <w:rsid w:val="006C6756"/>
    <w:rsid w:val="006C71A4"/>
    <w:rsid w:val="006C74C4"/>
    <w:rsid w:val="006D1D10"/>
    <w:rsid w:val="006D2D9C"/>
    <w:rsid w:val="006D33E8"/>
    <w:rsid w:val="006D688A"/>
    <w:rsid w:val="006E046E"/>
    <w:rsid w:val="006E330B"/>
    <w:rsid w:val="006E36BD"/>
    <w:rsid w:val="006E4B37"/>
    <w:rsid w:val="006E5C86"/>
    <w:rsid w:val="006E75E8"/>
    <w:rsid w:val="006F5860"/>
    <w:rsid w:val="006F7762"/>
    <w:rsid w:val="0070000A"/>
    <w:rsid w:val="007000D6"/>
    <w:rsid w:val="00701116"/>
    <w:rsid w:val="00701421"/>
    <w:rsid w:val="007014EF"/>
    <w:rsid w:val="00701C87"/>
    <w:rsid w:val="007059AF"/>
    <w:rsid w:val="00707B4A"/>
    <w:rsid w:val="00710601"/>
    <w:rsid w:val="0071174C"/>
    <w:rsid w:val="00712FDB"/>
    <w:rsid w:val="00713C44"/>
    <w:rsid w:val="00713D6F"/>
    <w:rsid w:val="00714AE8"/>
    <w:rsid w:val="00714C39"/>
    <w:rsid w:val="0072040C"/>
    <w:rsid w:val="00722D84"/>
    <w:rsid w:val="00724CEA"/>
    <w:rsid w:val="007271D9"/>
    <w:rsid w:val="00731034"/>
    <w:rsid w:val="007319BE"/>
    <w:rsid w:val="007321B0"/>
    <w:rsid w:val="00732394"/>
    <w:rsid w:val="00734A5B"/>
    <w:rsid w:val="007358AA"/>
    <w:rsid w:val="00736397"/>
    <w:rsid w:val="00736F0D"/>
    <w:rsid w:val="0074026F"/>
    <w:rsid w:val="007429F6"/>
    <w:rsid w:val="00742D04"/>
    <w:rsid w:val="00744E76"/>
    <w:rsid w:val="00745525"/>
    <w:rsid w:val="007476A3"/>
    <w:rsid w:val="00750C0C"/>
    <w:rsid w:val="00756EAD"/>
    <w:rsid w:val="00757203"/>
    <w:rsid w:val="0076058B"/>
    <w:rsid w:val="00760F4D"/>
    <w:rsid w:val="00761F0E"/>
    <w:rsid w:val="00762D81"/>
    <w:rsid w:val="007645C8"/>
    <w:rsid w:val="00765EA3"/>
    <w:rsid w:val="007736BD"/>
    <w:rsid w:val="00774DA4"/>
    <w:rsid w:val="007756FE"/>
    <w:rsid w:val="00781F0F"/>
    <w:rsid w:val="00782598"/>
    <w:rsid w:val="00785392"/>
    <w:rsid w:val="00785875"/>
    <w:rsid w:val="00790783"/>
    <w:rsid w:val="00791ECF"/>
    <w:rsid w:val="00793499"/>
    <w:rsid w:val="00793CA6"/>
    <w:rsid w:val="007A0047"/>
    <w:rsid w:val="007A2342"/>
    <w:rsid w:val="007A2E65"/>
    <w:rsid w:val="007B186B"/>
    <w:rsid w:val="007B1B81"/>
    <w:rsid w:val="007B27A7"/>
    <w:rsid w:val="007B2B49"/>
    <w:rsid w:val="007B600E"/>
    <w:rsid w:val="007B64C4"/>
    <w:rsid w:val="007C3008"/>
    <w:rsid w:val="007C3369"/>
    <w:rsid w:val="007C6459"/>
    <w:rsid w:val="007D0927"/>
    <w:rsid w:val="007D1A32"/>
    <w:rsid w:val="007D3BCA"/>
    <w:rsid w:val="007D46ED"/>
    <w:rsid w:val="007D522E"/>
    <w:rsid w:val="007D5CA6"/>
    <w:rsid w:val="007D6CD9"/>
    <w:rsid w:val="007E0AFE"/>
    <w:rsid w:val="007E198C"/>
    <w:rsid w:val="007E2140"/>
    <w:rsid w:val="007E38AB"/>
    <w:rsid w:val="007E5551"/>
    <w:rsid w:val="007E783E"/>
    <w:rsid w:val="007E7D42"/>
    <w:rsid w:val="007F0F4A"/>
    <w:rsid w:val="007F1377"/>
    <w:rsid w:val="007F26AD"/>
    <w:rsid w:val="007F3720"/>
    <w:rsid w:val="007F3772"/>
    <w:rsid w:val="007F4249"/>
    <w:rsid w:val="007F46BA"/>
    <w:rsid w:val="007F4E52"/>
    <w:rsid w:val="00801796"/>
    <w:rsid w:val="00802745"/>
    <w:rsid w:val="008028A4"/>
    <w:rsid w:val="00805135"/>
    <w:rsid w:val="00812390"/>
    <w:rsid w:val="008136E1"/>
    <w:rsid w:val="0081452E"/>
    <w:rsid w:val="00814BE9"/>
    <w:rsid w:val="00815162"/>
    <w:rsid w:val="00821B78"/>
    <w:rsid w:val="00823CFA"/>
    <w:rsid w:val="0082749C"/>
    <w:rsid w:val="00830747"/>
    <w:rsid w:val="00830904"/>
    <w:rsid w:val="0083160C"/>
    <w:rsid w:val="00836551"/>
    <w:rsid w:val="0084276C"/>
    <w:rsid w:val="008461A4"/>
    <w:rsid w:val="008536C3"/>
    <w:rsid w:val="00854B61"/>
    <w:rsid w:val="00861137"/>
    <w:rsid w:val="00862A29"/>
    <w:rsid w:val="00863D18"/>
    <w:rsid w:val="00864B65"/>
    <w:rsid w:val="008665B4"/>
    <w:rsid w:val="00866F16"/>
    <w:rsid w:val="00867E70"/>
    <w:rsid w:val="00872B7B"/>
    <w:rsid w:val="00875DC2"/>
    <w:rsid w:val="008768CA"/>
    <w:rsid w:val="008776DD"/>
    <w:rsid w:val="008808A3"/>
    <w:rsid w:val="00882DCE"/>
    <w:rsid w:val="008851C2"/>
    <w:rsid w:val="00885B34"/>
    <w:rsid w:val="0088659F"/>
    <w:rsid w:val="008870BD"/>
    <w:rsid w:val="00893E51"/>
    <w:rsid w:val="00896E72"/>
    <w:rsid w:val="008A2DA7"/>
    <w:rsid w:val="008A62FA"/>
    <w:rsid w:val="008A631F"/>
    <w:rsid w:val="008A648F"/>
    <w:rsid w:val="008A6851"/>
    <w:rsid w:val="008A7CAD"/>
    <w:rsid w:val="008B1AA4"/>
    <w:rsid w:val="008B3CCD"/>
    <w:rsid w:val="008B54BA"/>
    <w:rsid w:val="008B5584"/>
    <w:rsid w:val="008B7CAD"/>
    <w:rsid w:val="008C0A41"/>
    <w:rsid w:val="008C0A9F"/>
    <w:rsid w:val="008C384C"/>
    <w:rsid w:val="008C3B11"/>
    <w:rsid w:val="008C72F6"/>
    <w:rsid w:val="008C7B64"/>
    <w:rsid w:val="008D0033"/>
    <w:rsid w:val="008D33CB"/>
    <w:rsid w:val="008D72B2"/>
    <w:rsid w:val="008E247E"/>
    <w:rsid w:val="008E2D68"/>
    <w:rsid w:val="008E3F82"/>
    <w:rsid w:val="008E6756"/>
    <w:rsid w:val="008F156D"/>
    <w:rsid w:val="008F203F"/>
    <w:rsid w:val="008F62D2"/>
    <w:rsid w:val="0090271F"/>
    <w:rsid w:val="00902E23"/>
    <w:rsid w:val="009043C4"/>
    <w:rsid w:val="00904DFC"/>
    <w:rsid w:val="00906DF7"/>
    <w:rsid w:val="009114D7"/>
    <w:rsid w:val="0091348E"/>
    <w:rsid w:val="00914BDC"/>
    <w:rsid w:val="00916055"/>
    <w:rsid w:val="00916811"/>
    <w:rsid w:val="00916AC3"/>
    <w:rsid w:val="00917C1B"/>
    <w:rsid w:val="00917CCB"/>
    <w:rsid w:val="009231C0"/>
    <w:rsid w:val="00925F7C"/>
    <w:rsid w:val="009266F0"/>
    <w:rsid w:val="009302DF"/>
    <w:rsid w:val="0093091E"/>
    <w:rsid w:val="00933FB0"/>
    <w:rsid w:val="00937991"/>
    <w:rsid w:val="00942EC2"/>
    <w:rsid w:val="009436CD"/>
    <w:rsid w:val="00944C4A"/>
    <w:rsid w:val="0094646A"/>
    <w:rsid w:val="00946566"/>
    <w:rsid w:val="00950793"/>
    <w:rsid w:val="00952709"/>
    <w:rsid w:val="00955FB6"/>
    <w:rsid w:val="00960191"/>
    <w:rsid w:val="00960520"/>
    <w:rsid w:val="009620EF"/>
    <w:rsid w:val="00962389"/>
    <w:rsid w:val="00962AF7"/>
    <w:rsid w:val="00973F68"/>
    <w:rsid w:val="00973F89"/>
    <w:rsid w:val="00975DAE"/>
    <w:rsid w:val="00976CA3"/>
    <w:rsid w:val="009771D9"/>
    <w:rsid w:val="009772C7"/>
    <w:rsid w:val="00977570"/>
    <w:rsid w:val="00982521"/>
    <w:rsid w:val="00983BC9"/>
    <w:rsid w:val="00983C90"/>
    <w:rsid w:val="0098453E"/>
    <w:rsid w:val="00986F76"/>
    <w:rsid w:val="009873B8"/>
    <w:rsid w:val="00987ED6"/>
    <w:rsid w:val="00992DAA"/>
    <w:rsid w:val="00997211"/>
    <w:rsid w:val="009A25E1"/>
    <w:rsid w:val="009A476C"/>
    <w:rsid w:val="009A7CF2"/>
    <w:rsid w:val="009B1CA0"/>
    <w:rsid w:val="009B313A"/>
    <w:rsid w:val="009B45AD"/>
    <w:rsid w:val="009B6FEE"/>
    <w:rsid w:val="009C0994"/>
    <w:rsid w:val="009C2226"/>
    <w:rsid w:val="009C2C4F"/>
    <w:rsid w:val="009C3791"/>
    <w:rsid w:val="009C40A5"/>
    <w:rsid w:val="009C4BF8"/>
    <w:rsid w:val="009C74D8"/>
    <w:rsid w:val="009C7A63"/>
    <w:rsid w:val="009D186F"/>
    <w:rsid w:val="009D22D2"/>
    <w:rsid w:val="009D41FC"/>
    <w:rsid w:val="009D7203"/>
    <w:rsid w:val="009D7829"/>
    <w:rsid w:val="009E3E34"/>
    <w:rsid w:val="009E3F79"/>
    <w:rsid w:val="009E41B2"/>
    <w:rsid w:val="009E606C"/>
    <w:rsid w:val="009E7F57"/>
    <w:rsid w:val="009F0646"/>
    <w:rsid w:val="009F2DA0"/>
    <w:rsid w:val="009F37B7"/>
    <w:rsid w:val="009F4350"/>
    <w:rsid w:val="009F642A"/>
    <w:rsid w:val="009F6439"/>
    <w:rsid w:val="009F6F6F"/>
    <w:rsid w:val="00A07A35"/>
    <w:rsid w:val="00A07C06"/>
    <w:rsid w:val="00A10F02"/>
    <w:rsid w:val="00A164B4"/>
    <w:rsid w:val="00A20F34"/>
    <w:rsid w:val="00A2119E"/>
    <w:rsid w:val="00A236E9"/>
    <w:rsid w:val="00A24A97"/>
    <w:rsid w:val="00A2529B"/>
    <w:rsid w:val="00A26034"/>
    <w:rsid w:val="00A26956"/>
    <w:rsid w:val="00A27486"/>
    <w:rsid w:val="00A27729"/>
    <w:rsid w:val="00A34BDB"/>
    <w:rsid w:val="00A358CC"/>
    <w:rsid w:val="00A369B6"/>
    <w:rsid w:val="00A372BD"/>
    <w:rsid w:val="00A40364"/>
    <w:rsid w:val="00A42EE3"/>
    <w:rsid w:val="00A43914"/>
    <w:rsid w:val="00A45F29"/>
    <w:rsid w:val="00A460E7"/>
    <w:rsid w:val="00A47171"/>
    <w:rsid w:val="00A53724"/>
    <w:rsid w:val="00A537E1"/>
    <w:rsid w:val="00A5416F"/>
    <w:rsid w:val="00A56066"/>
    <w:rsid w:val="00A56940"/>
    <w:rsid w:val="00A56FF7"/>
    <w:rsid w:val="00A60F6F"/>
    <w:rsid w:val="00A62EA1"/>
    <w:rsid w:val="00A63AF7"/>
    <w:rsid w:val="00A73129"/>
    <w:rsid w:val="00A75EFA"/>
    <w:rsid w:val="00A76195"/>
    <w:rsid w:val="00A82346"/>
    <w:rsid w:val="00A84617"/>
    <w:rsid w:val="00A86690"/>
    <w:rsid w:val="00A92037"/>
    <w:rsid w:val="00A92BA1"/>
    <w:rsid w:val="00A951B5"/>
    <w:rsid w:val="00A95658"/>
    <w:rsid w:val="00A95A32"/>
    <w:rsid w:val="00A960E0"/>
    <w:rsid w:val="00AA0322"/>
    <w:rsid w:val="00AA33D5"/>
    <w:rsid w:val="00AA59E6"/>
    <w:rsid w:val="00AA5E8E"/>
    <w:rsid w:val="00AA6B55"/>
    <w:rsid w:val="00AA788B"/>
    <w:rsid w:val="00AB14DC"/>
    <w:rsid w:val="00AB14F6"/>
    <w:rsid w:val="00AB16E8"/>
    <w:rsid w:val="00AB4A5D"/>
    <w:rsid w:val="00AB6CF3"/>
    <w:rsid w:val="00AB70AF"/>
    <w:rsid w:val="00AC0258"/>
    <w:rsid w:val="00AC4CB6"/>
    <w:rsid w:val="00AC6BC6"/>
    <w:rsid w:val="00AC76AB"/>
    <w:rsid w:val="00AD45A1"/>
    <w:rsid w:val="00AD4E50"/>
    <w:rsid w:val="00AD555A"/>
    <w:rsid w:val="00AD5815"/>
    <w:rsid w:val="00AD5BEE"/>
    <w:rsid w:val="00AD6220"/>
    <w:rsid w:val="00AD6B39"/>
    <w:rsid w:val="00AD7229"/>
    <w:rsid w:val="00AD7FD4"/>
    <w:rsid w:val="00AE1B22"/>
    <w:rsid w:val="00AE1B46"/>
    <w:rsid w:val="00AE3E1A"/>
    <w:rsid w:val="00AE47DF"/>
    <w:rsid w:val="00AE6164"/>
    <w:rsid w:val="00AE65E2"/>
    <w:rsid w:val="00AF01FA"/>
    <w:rsid w:val="00AF1460"/>
    <w:rsid w:val="00AF3005"/>
    <w:rsid w:val="00AF3BFB"/>
    <w:rsid w:val="00AF41A7"/>
    <w:rsid w:val="00AF4C71"/>
    <w:rsid w:val="00AF597C"/>
    <w:rsid w:val="00AF69B1"/>
    <w:rsid w:val="00B05137"/>
    <w:rsid w:val="00B06651"/>
    <w:rsid w:val="00B10653"/>
    <w:rsid w:val="00B13550"/>
    <w:rsid w:val="00B149F0"/>
    <w:rsid w:val="00B15449"/>
    <w:rsid w:val="00B157F9"/>
    <w:rsid w:val="00B16D49"/>
    <w:rsid w:val="00B172A2"/>
    <w:rsid w:val="00B20655"/>
    <w:rsid w:val="00B20AD2"/>
    <w:rsid w:val="00B21F98"/>
    <w:rsid w:val="00B25838"/>
    <w:rsid w:val="00B31904"/>
    <w:rsid w:val="00B343A9"/>
    <w:rsid w:val="00B36282"/>
    <w:rsid w:val="00B373D6"/>
    <w:rsid w:val="00B4059F"/>
    <w:rsid w:val="00B41268"/>
    <w:rsid w:val="00B4285E"/>
    <w:rsid w:val="00B4655C"/>
    <w:rsid w:val="00B508C4"/>
    <w:rsid w:val="00B54C4A"/>
    <w:rsid w:val="00B55C98"/>
    <w:rsid w:val="00B565FF"/>
    <w:rsid w:val="00B678B7"/>
    <w:rsid w:val="00B72D63"/>
    <w:rsid w:val="00B760F5"/>
    <w:rsid w:val="00B82432"/>
    <w:rsid w:val="00B82A8A"/>
    <w:rsid w:val="00B84229"/>
    <w:rsid w:val="00B86A73"/>
    <w:rsid w:val="00B87CF2"/>
    <w:rsid w:val="00B90EBF"/>
    <w:rsid w:val="00B92C6C"/>
    <w:rsid w:val="00B92E3F"/>
    <w:rsid w:val="00B93086"/>
    <w:rsid w:val="00B94811"/>
    <w:rsid w:val="00BA19ED"/>
    <w:rsid w:val="00BA1CC6"/>
    <w:rsid w:val="00BA4706"/>
    <w:rsid w:val="00BA4924"/>
    <w:rsid w:val="00BA4B8D"/>
    <w:rsid w:val="00BA5B14"/>
    <w:rsid w:val="00BA763B"/>
    <w:rsid w:val="00BB3ECC"/>
    <w:rsid w:val="00BB4D07"/>
    <w:rsid w:val="00BB4DFD"/>
    <w:rsid w:val="00BB74DA"/>
    <w:rsid w:val="00BC05F0"/>
    <w:rsid w:val="00BC0CCB"/>
    <w:rsid w:val="00BC0F7D"/>
    <w:rsid w:val="00BC1489"/>
    <w:rsid w:val="00BC6FD3"/>
    <w:rsid w:val="00BD3CAD"/>
    <w:rsid w:val="00BD52A2"/>
    <w:rsid w:val="00BD5A17"/>
    <w:rsid w:val="00BD5B2B"/>
    <w:rsid w:val="00BD7D31"/>
    <w:rsid w:val="00BE3255"/>
    <w:rsid w:val="00BE4E85"/>
    <w:rsid w:val="00BE4F38"/>
    <w:rsid w:val="00BE7876"/>
    <w:rsid w:val="00BF128E"/>
    <w:rsid w:val="00BF265E"/>
    <w:rsid w:val="00BF3735"/>
    <w:rsid w:val="00BF3746"/>
    <w:rsid w:val="00BF3EA4"/>
    <w:rsid w:val="00BF45C1"/>
    <w:rsid w:val="00BF467E"/>
    <w:rsid w:val="00BF5649"/>
    <w:rsid w:val="00BF706A"/>
    <w:rsid w:val="00BF7EE9"/>
    <w:rsid w:val="00C02547"/>
    <w:rsid w:val="00C0368C"/>
    <w:rsid w:val="00C047C7"/>
    <w:rsid w:val="00C06229"/>
    <w:rsid w:val="00C064CB"/>
    <w:rsid w:val="00C074DD"/>
    <w:rsid w:val="00C07777"/>
    <w:rsid w:val="00C12EA7"/>
    <w:rsid w:val="00C12F04"/>
    <w:rsid w:val="00C1496A"/>
    <w:rsid w:val="00C150C0"/>
    <w:rsid w:val="00C17E27"/>
    <w:rsid w:val="00C20D2E"/>
    <w:rsid w:val="00C22152"/>
    <w:rsid w:val="00C245CB"/>
    <w:rsid w:val="00C24D89"/>
    <w:rsid w:val="00C3021F"/>
    <w:rsid w:val="00C33079"/>
    <w:rsid w:val="00C34A9A"/>
    <w:rsid w:val="00C40C65"/>
    <w:rsid w:val="00C42078"/>
    <w:rsid w:val="00C436BA"/>
    <w:rsid w:val="00C43AFC"/>
    <w:rsid w:val="00C45231"/>
    <w:rsid w:val="00C45471"/>
    <w:rsid w:val="00C46F99"/>
    <w:rsid w:val="00C50353"/>
    <w:rsid w:val="00C51560"/>
    <w:rsid w:val="00C54D86"/>
    <w:rsid w:val="00C551FF"/>
    <w:rsid w:val="00C618DE"/>
    <w:rsid w:val="00C624DA"/>
    <w:rsid w:val="00C641C9"/>
    <w:rsid w:val="00C726E3"/>
    <w:rsid w:val="00C72833"/>
    <w:rsid w:val="00C7564C"/>
    <w:rsid w:val="00C76341"/>
    <w:rsid w:val="00C766BF"/>
    <w:rsid w:val="00C76F5F"/>
    <w:rsid w:val="00C80F1D"/>
    <w:rsid w:val="00C84BF5"/>
    <w:rsid w:val="00C85927"/>
    <w:rsid w:val="00C87E62"/>
    <w:rsid w:val="00C908A6"/>
    <w:rsid w:val="00C91962"/>
    <w:rsid w:val="00C91C65"/>
    <w:rsid w:val="00C93F40"/>
    <w:rsid w:val="00C95018"/>
    <w:rsid w:val="00C95ACB"/>
    <w:rsid w:val="00C973D0"/>
    <w:rsid w:val="00CA084C"/>
    <w:rsid w:val="00CA12AC"/>
    <w:rsid w:val="00CA3D0C"/>
    <w:rsid w:val="00CA5914"/>
    <w:rsid w:val="00CB0C42"/>
    <w:rsid w:val="00CB0E93"/>
    <w:rsid w:val="00CB110E"/>
    <w:rsid w:val="00CB6C74"/>
    <w:rsid w:val="00CB7589"/>
    <w:rsid w:val="00CB7A4A"/>
    <w:rsid w:val="00CC0243"/>
    <w:rsid w:val="00CC31D7"/>
    <w:rsid w:val="00CC5B89"/>
    <w:rsid w:val="00CD2ACA"/>
    <w:rsid w:val="00CD7FB7"/>
    <w:rsid w:val="00CE2322"/>
    <w:rsid w:val="00CE372B"/>
    <w:rsid w:val="00CE3DBC"/>
    <w:rsid w:val="00CE4109"/>
    <w:rsid w:val="00CE4F00"/>
    <w:rsid w:val="00CE63D3"/>
    <w:rsid w:val="00CE64E7"/>
    <w:rsid w:val="00CE66BA"/>
    <w:rsid w:val="00CE6860"/>
    <w:rsid w:val="00CE7F45"/>
    <w:rsid w:val="00CF0407"/>
    <w:rsid w:val="00CF0781"/>
    <w:rsid w:val="00CF7002"/>
    <w:rsid w:val="00CF7B3A"/>
    <w:rsid w:val="00D017E3"/>
    <w:rsid w:val="00D043CD"/>
    <w:rsid w:val="00D05C50"/>
    <w:rsid w:val="00D10020"/>
    <w:rsid w:val="00D126C1"/>
    <w:rsid w:val="00D13247"/>
    <w:rsid w:val="00D15CE8"/>
    <w:rsid w:val="00D20DFA"/>
    <w:rsid w:val="00D20F70"/>
    <w:rsid w:val="00D21E6A"/>
    <w:rsid w:val="00D25498"/>
    <w:rsid w:val="00D3498F"/>
    <w:rsid w:val="00D3595F"/>
    <w:rsid w:val="00D40669"/>
    <w:rsid w:val="00D41EF4"/>
    <w:rsid w:val="00D429FB"/>
    <w:rsid w:val="00D43302"/>
    <w:rsid w:val="00D4719C"/>
    <w:rsid w:val="00D51E22"/>
    <w:rsid w:val="00D53379"/>
    <w:rsid w:val="00D567E7"/>
    <w:rsid w:val="00D57972"/>
    <w:rsid w:val="00D617AE"/>
    <w:rsid w:val="00D62357"/>
    <w:rsid w:val="00D675A9"/>
    <w:rsid w:val="00D738D6"/>
    <w:rsid w:val="00D755EB"/>
    <w:rsid w:val="00D76048"/>
    <w:rsid w:val="00D764F5"/>
    <w:rsid w:val="00D772F5"/>
    <w:rsid w:val="00D80AA7"/>
    <w:rsid w:val="00D81F6B"/>
    <w:rsid w:val="00D82E6F"/>
    <w:rsid w:val="00D85708"/>
    <w:rsid w:val="00D86369"/>
    <w:rsid w:val="00D86D66"/>
    <w:rsid w:val="00D87E00"/>
    <w:rsid w:val="00D90E7A"/>
    <w:rsid w:val="00D90F8A"/>
    <w:rsid w:val="00D9134D"/>
    <w:rsid w:val="00D92628"/>
    <w:rsid w:val="00D93B78"/>
    <w:rsid w:val="00DA293B"/>
    <w:rsid w:val="00DA5209"/>
    <w:rsid w:val="00DA5434"/>
    <w:rsid w:val="00DA5920"/>
    <w:rsid w:val="00DA59BE"/>
    <w:rsid w:val="00DA60F8"/>
    <w:rsid w:val="00DA7A03"/>
    <w:rsid w:val="00DB131A"/>
    <w:rsid w:val="00DB1818"/>
    <w:rsid w:val="00DB378E"/>
    <w:rsid w:val="00DB3F58"/>
    <w:rsid w:val="00DB4406"/>
    <w:rsid w:val="00DB4B08"/>
    <w:rsid w:val="00DB6372"/>
    <w:rsid w:val="00DB7547"/>
    <w:rsid w:val="00DB7967"/>
    <w:rsid w:val="00DB7CCF"/>
    <w:rsid w:val="00DC2031"/>
    <w:rsid w:val="00DC309B"/>
    <w:rsid w:val="00DC447B"/>
    <w:rsid w:val="00DC4DA2"/>
    <w:rsid w:val="00DC5752"/>
    <w:rsid w:val="00DC7ED8"/>
    <w:rsid w:val="00DD4C17"/>
    <w:rsid w:val="00DD64C7"/>
    <w:rsid w:val="00DD74A5"/>
    <w:rsid w:val="00DE00AC"/>
    <w:rsid w:val="00DE517D"/>
    <w:rsid w:val="00DF2616"/>
    <w:rsid w:val="00DF2B1F"/>
    <w:rsid w:val="00DF2D4A"/>
    <w:rsid w:val="00DF355D"/>
    <w:rsid w:val="00DF4CB9"/>
    <w:rsid w:val="00DF5E1B"/>
    <w:rsid w:val="00DF62CD"/>
    <w:rsid w:val="00E0088F"/>
    <w:rsid w:val="00E01424"/>
    <w:rsid w:val="00E01E64"/>
    <w:rsid w:val="00E04B13"/>
    <w:rsid w:val="00E04BAE"/>
    <w:rsid w:val="00E05733"/>
    <w:rsid w:val="00E067A5"/>
    <w:rsid w:val="00E10384"/>
    <w:rsid w:val="00E1462C"/>
    <w:rsid w:val="00E16509"/>
    <w:rsid w:val="00E208F1"/>
    <w:rsid w:val="00E232DA"/>
    <w:rsid w:val="00E24A41"/>
    <w:rsid w:val="00E25A09"/>
    <w:rsid w:val="00E315C8"/>
    <w:rsid w:val="00E33CAD"/>
    <w:rsid w:val="00E36774"/>
    <w:rsid w:val="00E37AD7"/>
    <w:rsid w:val="00E42D8F"/>
    <w:rsid w:val="00E43DF4"/>
    <w:rsid w:val="00E43EAF"/>
    <w:rsid w:val="00E44582"/>
    <w:rsid w:val="00E44F33"/>
    <w:rsid w:val="00E50F0E"/>
    <w:rsid w:val="00E54B6C"/>
    <w:rsid w:val="00E56513"/>
    <w:rsid w:val="00E6218E"/>
    <w:rsid w:val="00E62B77"/>
    <w:rsid w:val="00E62FDE"/>
    <w:rsid w:val="00E65D2A"/>
    <w:rsid w:val="00E700C9"/>
    <w:rsid w:val="00E741CF"/>
    <w:rsid w:val="00E7443F"/>
    <w:rsid w:val="00E76476"/>
    <w:rsid w:val="00E77645"/>
    <w:rsid w:val="00E818B4"/>
    <w:rsid w:val="00E82711"/>
    <w:rsid w:val="00E8554F"/>
    <w:rsid w:val="00E869F7"/>
    <w:rsid w:val="00E918A9"/>
    <w:rsid w:val="00E92D28"/>
    <w:rsid w:val="00E9334C"/>
    <w:rsid w:val="00E9699B"/>
    <w:rsid w:val="00E973DF"/>
    <w:rsid w:val="00EA15B0"/>
    <w:rsid w:val="00EA1D4B"/>
    <w:rsid w:val="00EA2BF8"/>
    <w:rsid w:val="00EA5EA7"/>
    <w:rsid w:val="00EA66BD"/>
    <w:rsid w:val="00EA67DD"/>
    <w:rsid w:val="00EB1EFA"/>
    <w:rsid w:val="00EC4A25"/>
    <w:rsid w:val="00EC7759"/>
    <w:rsid w:val="00ED2A2E"/>
    <w:rsid w:val="00ED3282"/>
    <w:rsid w:val="00ED6138"/>
    <w:rsid w:val="00ED6FB0"/>
    <w:rsid w:val="00EE0F43"/>
    <w:rsid w:val="00EE2412"/>
    <w:rsid w:val="00EF04A2"/>
    <w:rsid w:val="00EF43A7"/>
    <w:rsid w:val="00EF5110"/>
    <w:rsid w:val="00EF608C"/>
    <w:rsid w:val="00EF6C4F"/>
    <w:rsid w:val="00EF77D8"/>
    <w:rsid w:val="00EF79F8"/>
    <w:rsid w:val="00F02594"/>
    <w:rsid w:val="00F025A2"/>
    <w:rsid w:val="00F04712"/>
    <w:rsid w:val="00F05F8E"/>
    <w:rsid w:val="00F06AE0"/>
    <w:rsid w:val="00F125FB"/>
    <w:rsid w:val="00F1318A"/>
    <w:rsid w:val="00F13360"/>
    <w:rsid w:val="00F134EF"/>
    <w:rsid w:val="00F13941"/>
    <w:rsid w:val="00F13962"/>
    <w:rsid w:val="00F15CE0"/>
    <w:rsid w:val="00F21A39"/>
    <w:rsid w:val="00F22EC7"/>
    <w:rsid w:val="00F250DE"/>
    <w:rsid w:val="00F26C64"/>
    <w:rsid w:val="00F306E0"/>
    <w:rsid w:val="00F325C8"/>
    <w:rsid w:val="00F32715"/>
    <w:rsid w:val="00F342DF"/>
    <w:rsid w:val="00F34834"/>
    <w:rsid w:val="00F34F3C"/>
    <w:rsid w:val="00F43EB3"/>
    <w:rsid w:val="00F47841"/>
    <w:rsid w:val="00F50AF5"/>
    <w:rsid w:val="00F51CF7"/>
    <w:rsid w:val="00F542BF"/>
    <w:rsid w:val="00F54D8B"/>
    <w:rsid w:val="00F571E6"/>
    <w:rsid w:val="00F653B8"/>
    <w:rsid w:val="00F72128"/>
    <w:rsid w:val="00F74B5F"/>
    <w:rsid w:val="00F77A0C"/>
    <w:rsid w:val="00F8361F"/>
    <w:rsid w:val="00F86FD7"/>
    <w:rsid w:val="00F9008D"/>
    <w:rsid w:val="00F919DC"/>
    <w:rsid w:val="00F927AB"/>
    <w:rsid w:val="00F92885"/>
    <w:rsid w:val="00F9487B"/>
    <w:rsid w:val="00F9597A"/>
    <w:rsid w:val="00F95F36"/>
    <w:rsid w:val="00FA0AAA"/>
    <w:rsid w:val="00FA0C4B"/>
    <w:rsid w:val="00FA0CA6"/>
    <w:rsid w:val="00FA0DBF"/>
    <w:rsid w:val="00FA1266"/>
    <w:rsid w:val="00FA2F1F"/>
    <w:rsid w:val="00FA3DB6"/>
    <w:rsid w:val="00FA48E4"/>
    <w:rsid w:val="00FC1192"/>
    <w:rsid w:val="00FC1991"/>
    <w:rsid w:val="00FC2DF8"/>
    <w:rsid w:val="00FD0F04"/>
    <w:rsid w:val="00FD1B3B"/>
    <w:rsid w:val="00FD5430"/>
    <w:rsid w:val="00FD5CCE"/>
    <w:rsid w:val="00FD5DBB"/>
    <w:rsid w:val="00FE07DF"/>
    <w:rsid w:val="00FE1039"/>
    <w:rsid w:val="00FE1ACC"/>
    <w:rsid w:val="00FE1C78"/>
    <w:rsid w:val="00FE2F2A"/>
    <w:rsid w:val="00FE7532"/>
    <w:rsid w:val="00FF00E0"/>
    <w:rsid w:val="00FF0A76"/>
    <w:rsid w:val="00FF1DBD"/>
    <w:rsid w:val="00FF3370"/>
    <w:rsid w:val="00FF4DBD"/>
    <w:rsid w:val="00FF70C1"/>
    <w:rsid w:val="00FF79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6954B-5AEE-4388-9EBB-771ABEA76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11</Pages>
  <Words>3622</Words>
  <Characters>20652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24226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20</cp:revision>
  <cp:lastPrinted>2019-02-25T14:05:00Z</cp:lastPrinted>
  <dcterms:created xsi:type="dcterms:W3CDTF">2023-02-15T06:17:00Z</dcterms:created>
  <dcterms:modified xsi:type="dcterms:W3CDTF">2023-03-02T07:57:00Z</dcterms:modified>
</cp:coreProperties>
</file>